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130B5E" w:rsidRDefault="00910E42" w:rsidP="006A7601">
      <w:pPr>
        <w:tabs>
          <w:tab w:val="right" w:pos="9638"/>
        </w:tabs>
        <w:rPr>
          <w:rFonts w:ascii="Arial" w:hAnsi="Arial" w:cs="Arial"/>
          <w:b/>
          <w:bCs/>
          <w:color w:val="auto"/>
          <w:sz w:val="24"/>
          <w:lang w:eastAsia="zh-CN"/>
        </w:rPr>
      </w:pPr>
      <w:r w:rsidRPr="00130B5E">
        <w:rPr>
          <w:rFonts w:ascii="Arial" w:hAnsi="Arial" w:cs="Arial"/>
          <w:b/>
          <w:bCs/>
          <w:color w:val="auto"/>
          <w:sz w:val="24"/>
        </w:rPr>
        <w:t>SA WG2 Meeting #</w:t>
      </w:r>
      <w:r w:rsidR="008E79A4" w:rsidRPr="008E79A4">
        <w:rPr>
          <w:rFonts w:ascii="Arial" w:hAnsi="Arial" w:cs="Arial"/>
          <w:b/>
          <w:bCs/>
          <w:color w:val="auto"/>
          <w:sz w:val="24"/>
        </w:rPr>
        <w:t>11</w:t>
      </w:r>
      <w:r w:rsidR="00AF792A">
        <w:rPr>
          <w:rFonts w:ascii="Arial" w:hAnsi="Arial" w:cs="Arial" w:hint="eastAsia"/>
          <w:b/>
          <w:bCs/>
          <w:color w:val="auto"/>
          <w:sz w:val="24"/>
          <w:lang w:eastAsia="zh-CN"/>
        </w:rPr>
        <w:t>8</w:t>
      </w:r>
      <w:r w:rsidRPr="00130B5E">
        <w:rPr>
          <w:rFonts w:ascii="Arial" w:hAnsi="Arial" w:cs="Arial"/>
          <w:b/>
          <w:bCs/>
          <w:color w:val="auto"/>
          <w:sz w:val="24"/>
        </w:rPr>
        <w:tab/>
        <w:t>S2-</w:t>
      </w:r>
      <w:del w:id="0" w:author="Huawei2" w:date="2016-11-16T00:30:00Z">
        <w:r w:rsidRPr="00130B5E" w:rsidDel="00770F3E">
          <w:rPr>
            <w:rFonts w:ascii="Arial" w:hAnsi="Arial" w:cs="Arial"/>
            <w:b/>
            <w:bCs/>
            <w:color w:val="auto"/>
            <w:sz w:val="24"/>
          </w:rPr>
          <w:delText>16</w:delText>
        </w:r>
        <w:r w:rsidR="003C078F" w:rsidDel="00770F3E">
          <w:rPr>
            <w:rFonts w:ascii="Arial" w:hAnsi="Arial" w:cs="Arial" w:hint="eastAsia"/>
            <w:b/>
            <w:bCs/>
            <w:color w:val="auto"/>
            <w:sz w:val="24"/>
            <w:lang w:eastAsia="zh-CN"/>
          </w:rPr>
          <w:delText>6439</w:delText>
        </w:r>
      </w:del>
      <w:ins w:id="1" w:author="Huawei2" w:date="2016-11-16T00:30:00Z">
        <w:r w:rsidR="00770F3E" w:rsidRPr="00130B5E">
          <w:rPr>
            <w:rFonts w:ascii="Arial" w:hAnsi="Arial" w:cs="Arial"/>
            <w:b/>
            <w:bCs/>
            <w:color w:val="auto"/>
            <w:sz w:val="24"/>
          </w:rPr>
          <w:t>16</w:t>
        </w:r>
        <w:r w:rsidR="00770F3E">
          <w:rPr>
            <w:rFonts w:ascii="Arial" w:hAnsi="Arial" w:cs="Arial" w:hint="eastAsia"/>
            <w:b/>
            <w:bCs/>
            <w:color w:val="auto"/>
            <w:sz w:val="24"/>
            <w:lang w:eastAsia="zh-CN"/>
          </w:rPr>
          <w:t>6869</w:t>
        </w:r>
      </w:ins>
    </w:p>
    <w:p w:rsidR="004934E0" w:rsidRPr="00130B5E" w:rsidRDefault="00AF792A" w:rsidP="00A403E0">
      <w:pPr>
        <w:pBdr>
          <w:bottom w:val="single" w:sz="6" w:space="0" w:color="auto"/>
        </w:pBdr>
        <w:tabs>
          <w:tab w:val="right" w:pos="9638"/>
        </w:tabs>
        <w:rPr>
          <w:rFonts w:ascii="Arial" w:eastAsia="MS Mincho" w:hAnsi="Arial" w:cs="Arial"/>
          <w:b/>
          <w:bCs/>
          <w:color w:val="auto"/>
          <w:sz w:val="24"/>
        </w:rPr>
      </w:pPr>
      <w:r>
        <w:rPr>
          <w:rFonts w:ascii="Arial" w:hAnsi="Arial" w:cs="Arial" w:hint="eastAsia"/>
          <w:b/>
          <w:bCs/>
          <w:sz w:val="24"/>
          <w:szCs w:val="24"/>
          <w:lang w:eastAsia="zh-CN"/>
        </w:rPr>
        <w:t>14-18 November 2016</w:t>
      </w:r>
      <w:proofErr w:type="gramStart"/>
      <w:r>
        <w:rPr>
          <w:rFonts w:ascii="Arial" w:hAnsi="Arial" w:cs="Arial" w:hint="eastAsia"/>
          <w:b/>
          <w:bCs/>
          <w:sz w:val="24"/>
          <w:szCs w:val="24"/>
          <w:lang w:eastAsia="zh-CN"/>
        </w:rPr>
        <w:t>,Reno,Nevada,USA</w:t>
      </w:r>
      <w:proofErr w:type="gramEnd"/>
      <w:r w:rsidR="004762AD">
        <w:rPr>
          <w:rFonts w:ascii="Arial" w:hAnsi="Arial" w:cs="Arial"/>
          <w:b/>
          <w:bCs/>
          <w:sz w:val="24"/>
          <w:szCs w:val="24"/>
          <w:lang w:eastAsia="zh-CN"/>
        </w:rPr>
        <w:t xml:space="preserve"> </w:t>
      </w:r>
      <w:r w:rsidR="00910E42" w:rsidRPr="00130B5E">
        <w:rPr>
          <w:rFonts w:ascii="Arial" w:hAnsi="Arial" w:cs="Arial"/>
          <w:b/>
          <w:bCs/>
          <w:color w:val="auto"/>
        </w:rPr>
        <w:tab/>
        <w:t>(revision of S2-</w:t>
      </w:r>
      <w:del w:id="2" w:author="Huawei2" w:date="2016-11-16T00:30:00Z">
        <w:r w:rsidR="00910E42" w:rsidRPr="00130B5E" w:rsidDel="00770F3E">
          <w:rPr>
            <w:rFonts w:ascii="Arial" w:hAnsi="Arial" w:cs="Arial"/>
            <w:b/>
            <w:bCs/>
            <w:color w:val="auto"/>
          </w:rPr>
          <w:delText>16xxxx</w:delText>
        </w:r>
      </w:del>
      <w:ins w:id="3" w:author="Huawei2" w:date="2016-11-16T00:30:00Z">
        <w:r w:rsidR="00770F3E" w:rsidRPr="00130B5E">
          <w:rPr>
            <w:rFonts w:ascii="Arial" w:hAnsi="Arial" w:cs="Arial"/>
            <w:b/>
            <w:bCs/>
            <w:color w:val="auto"/>
          </w:rPr>
          <w:t>16</w:t>
        </w:r>
        <w:r w:rsidR="00770F3E">
          <w:rPr>
            <w:rFonts w:ascii="Arial" w:hAnsi="Arial" w:cs="Arial" w:hint="eastAsia"/>
            <w:b/>
            <w:bCs/>
            <w:color w:val="auto"/>
            <w:lang w:eastAsia="zh-CN"/>
          </w:rPr>
          <w:t>6439</w:t>
        </w:r>
      </w:ins>
      <w:r w:rsidR="00910E42" w:rsidRPr="00130B5E">
        <w:rPr>
          <w:rFonts w:ascii="Arial" w:hAnsi="Arial" w:cs="Arial"/>
          <w:b/>
          <w:bCs/>
          <w:color w:val="auto"/>
        </w:rPr>
        <w:t>)</w:t>
      </w:r>
    </w:p>
    <w:p w:rsidR="00440983" w:rsidRPr="00130B5E" w:rsidRDefault="00440983">
      <w:pPr>
        <w:ind w:left="2127" w:hanging="2127"/>
        <w:rPr>
          <w:rFonts w:ascii="Arial" w:hAnsi="Arial" w:cs="Arial"/>
          <w:b/>
          <w:color w:val="auto"/>
          <w:lang w:eastAsia="zh-CN"/>
        </w:rPr>
      </w:pPr>
      <w:r w:rsidRPr="00130B5E">
        <w:rPr>
          <w:rFonts w:ascii="Arial" w:hAnsi="Arial" w:cs="Arial"/>
          <w:b/>
          <w:color w:val="auto"/>
        </w:rPr>
        <w:t>Source:</w:t>
      </w:r>
      <w:r w:rsidRPr="00130B5E">
        <w:rPr>
          <w:rFonts w:ascii="Arial" w:hAnsi="Arial" w:cs="Arial"/>
          <w:b/>
          <w:color w:val="auto"/>
        </w:rPr>
        <w:tab/>
      </w:r>
      <w:r w:rsidR="000F6754" w:rsidRPr="00130B5E">
        <w:rPr>
          <w:rFonts w:ascii="Arial" w:hAnsi="Arial" w:cs="Arial"/>
          <w:b/>
          <w:color w:val="auto"/>
        </w:rPr>
        <w:t>Huawei</w:t>
      </w:r>
      <w:r w:rsidR="00055ECD">
        <w:rPr>
          <w:rFonts w:ascii="Arial" w:hAnsi="Arial" w:cs="Arial" w:hint="eastAsia"/>
          <w:b/>
          <w:color w:val="auto"/>
        </w:rPr>
        <w:t>,</w:t>
      </w:r>
      <w:r w:rsidR="00055ECD" w:rsidRPr="00055ECD">
        <w:rPr>
          <w:rFonts w:ascii="Arial" w:hAnsi="Arial" w:cs="Arial"/>
          <w:b/>
          <w:color w:val="auto"/>
        </w:rPr>
        <w:t xml:space="preserve"> </w:t>
      </w:r>
      <w:proofErr w:type="spellStart"/>
      <w:r w:rsidR="00055ECD" w:rsidRPr="00055ECD">
        <w:rPr>
          <w:rFonts w:ascii="Arial" w:hAnsi="Arial" w:cs="Arial"/>
          <w:b/>
          <w:color w:val="auto"/>
        </w:rPr>
        <w:t>HiSilicon</w:t>
      </w:r>
      <w:proofErr w:type="spellEnd"/>
    </w:p>
    <w:p w:rsidR="00EC792A" w:rsidRDefault="00440983">
      <w:pPr>
        <w:ind w:left="2127" w:hanging="2127"/>
        <w:rPr>
          <w:rFonts w:ascii="Arial" w:hAnsi="Arial" w:cs="Arial"/>
          <w:b/>
          <w:color w:val="auto"/>
          <w:lang w:eastAsia="zh-CN"/>
        </w:rPr>
      </w:pPr>
      <w:r w:rsidRPr="00130B5E">
        <w:rPr>
          <w:rFonts w:ascii="Arial" w:hAnsi="Arial" w:cs="Arial"/>
          <w:b/>
          <w:color w:val="auto"/>
        </w:rPr>
        <w:t>Title:</w:t>
      </w:r>
      <w:r w:rsidRPr="00130B5E">
        <w:rPr>
          <w:rFonts w:ascii="Arial" w:hAnsi="Arial" w:cs="Arial"/>
          <w:b/>
          <w:color w:val="auto"/>
        </w:rPr>
        <w:tab/>
      </w:r>
      <w:r w:rsidR="00536A70">
        <w:rPr>
          <w:rFonts w:ascii="Arial" w:hAnsi="Arial" w:cs="Arial" w:hint="eastAsia"/>
          <w:b/>
          <w:color w:val="auto"/>
          <w:lang w:eastAsia="zh-CN"/>
        </w:rPr>
        <w:t xml:space="preserve">Update </w:t>
      </w:r>
      <w:r w:rsidR="00EC792A" w:rsidRPr="00EC792A">
        <w:rPr>
          <w:rFonts w:ascii="Arial" w:hAnsi="Arial" w:cs="Arial"/>
          <w:b/>
          <w:color w:val="auto"/>
          <w:lang w:eastAsia="zh-CN"/>
        </w:rPr>
        <w:t>Interim Agreement on</w:t>
      </w:r>
      <w:r w:rsidR="00D07978">
        <w:rPr>
          <w:rFonts w:ascii="Arial" w:hAnsi="Arial" w:cs="Arial" w:hint="eastAsia"/>
          <w:b/>
          <w:color w:val="auto"/>
          <w:lang w:eastAsia="zh-CN"/>
        </w:rPr>
        <w:t xml:space="preserve"> </w:t>
      </w:r>
      <w:proofErr w:type="spellStart"/>
      <w:r w:rsidR="00D07978" w:rsidRPr="00D07978">
        <w:rPr>
          <w:rFonts w:ascii="Arial" w:hAnsi="Arial" w:cs="Arial"/>
          <w:b/>
          <w:color w:val="auto"/>
          <w:lang w:eastAsia="zh-CN"/>
        </w:rPr>
        <w:t>QoS</w:t>
      </w:r>
      <w:proofErr w:type="spellEnd"/>
      <w:r w:rsidR="00D07978" w:rsidRPr="00D07978">
        <w:rPr>
          <w:rFonts w:ascii="Arial" w:hAnsi="Arial" w:cs="Arial"/>
          <w:b/>
          <w:color w:val="auto"/>
          <w:lang w:eastAsia="zh-CN"/>
        </w:rPr>
        <w:t xml:space="preserve"> framework</w:t>
      </w:r>
    </w:p>
    <w:p w:rsidR="00440983" w:rsidRPr="00130B5E" w:rsidRDefault="00440983">
      <w:pPr>
        <w:ind w:left="2127" w:hanging="2127"/>
        <w:rPr>
          <w:rFonts w:ascii="Arial" w:hAnsi="Arial" w:cs="Arial"/>
          <w:b/>
          <w:color w:val="auto"/>
        </w:rPr>
      </w:pPr>
      <w:r w:rsidRPr="00130B5E">
        <w:rPr>
          <w:rFonts w:ascii="Arial" w:hAnsi="Arial" w:cs="Arial"/>
          <w:b/>
          <w:color w:val="auto"/>
        </w:rPr>
        <w:t>Document for:</w:t>
      </w:r>
      <w:r w:rsidRPr="00130B5E">
        <w:rPr>
          <w:rFonts w:ascii="Arial" w:hAnsi="Arial" w:cs="Arial"/>
          <w:b/>
          <w:color w:val="auto"/>
        </w:rPr>
        <w:tab/>
        <w:t xml:space="preserve">Approval </w:t>
      </w:r>
    </w:p>
    <w:p w:rsidR="00440983" w:rsidRPr="00130B5E" w:rsidRDefault="00440983">
      <w:pPr>
        <w:ind w:left="2127" w:hanging="2127"/>
        <w:rPr>
          <w:rFonts w:ascii="Arial" w:hAnsi="Arial" w:cs="Arial"/>
          <w:b/>
          <w:color w:val="auto"/>
        </w:rPr>
      </w:pPr>
      <w:r w:rsidRPr="00130B5E">
        <w:rPr>
          <w:rFonts w:ascii="Arial" w:hAnsi="Arial" w:cs="Arial"/>
          <w:b/>
          <w:color w:val="auto"/>
        </w:rPr>
        <w:t>Agenda Item:</w:t>
      </w:r>
      <w:r w:rsidRPr="00130B5E">
        <w:rPr>
          <w:rFonts w:ascii="Arial" w:hAnsi="Arial" w:cs="Arial"/>
          <w:b/>
          <w:color w:val="auto"/>
        </w:rPr>
        <w:tab/>
      </w:r>
      <w:r w:rsidR="00621B85" w:rsidRPr="00130B5E">
        <w:rPr>
          <w:rFonts w:ascii="Arial" w:hAnsi="Arial" w:cs="Arial"/>
          <w:b/>
          <w:color w:val="auto"/>
        </w:rPr>
        <w:t>6.10.2</w:t>
      </w:r>
    </w:p>
    <w:p w:rsidR="00440983" w:rsidRPr="00130B5E" w:rsidRDefault="00440983">
      <w:pPr>
        <w:ind w:left="2127" w:hanging="2127"/>
        <w:rPr>
          <w:rFonts w:ascii="Arial" w:hAnsi="Arial" w:cs="Arial"/>
          <w:b/>
          <w:color w:val="auto"/>
        </w:rPr>
      </w:pPr>
      <w:r w:rsidRPr="00130B5E">
        <w:rPr>
          <w:rFonts w:ascii="Arial" w:hAnsi="Arial" w:cs="Arial"/>
          <w:b/>
          <w:color w:val="auto"/>
        </w:rPr>
        <w:t>Work Item / Release:</w:t>
      </w:r>
      <w:r w:rsidRPr="00130B5E">
        <w:rPr>
          <w:rFonts w:ascii="Arial" w:hAnsi="Arial" w:cs="Arial"/>
          <w:b/>
          <w:color w:val="auto"/>
        </w:rPr>
        <w:tab/>
      </w:r>
      <w:r w:rsidR="00621B85" w:rsidRPr="00130B5E">
        <w:rPr>
          <w:rFonts w:ascii="Arial" w:hAnsi="Arial" w:cs="Arial"/>
          <w:b/>
          <w:color w:val="auto"/>
        </w:rPr>
        <w:t>FS_NexGen/Rel-14</w:t>
      </w:r>
    </w:p>
    <w:p w:rsidR="008E79A4" w:rsidRPr="00130B5E" w:rsidRDefault="00440983" w:rsidP="008E79A4">
      <w:pPr>
        <w:ind w:left="2127" w:hanging="2127"/>
        <w:rPr>
          <w:rFonts w:ascii="Arial" w:hAnsi="Arial" w:cs="Arial"/>
          <w:b/>
          <w:color w:val="auto"/>
          <w:lang w:eastAsia="zh-CN"/>
        </w:rPr>
      </w:pPr>
      <w:r w:rsidRPr="00130B5E">
        <w:rPr>
          <w:rFonts w:ascii="Arial" w:hAnsi="Arial" w:cs="Arial"/>
          <w:i/>
          <w:color w:val="auto"/>
        </w:rPr>
        <w:t>Abstract of the contribution:</w:t>
      </w:r>
      <w:r w:rsidR="0017224F" w:rsidRPr="00130B5E">
        <w:rPr>
          <w:rFonts w:ascii="Arial" w:hAnsi="Arial" w:cs="Arial"/>
          <w:i/>
          <w:color w:val="auto"/>
          <w:lang w:eastAsia="zh-CN"/>
        </w:rPr>
        <w:t xml:space="preserve"> </w:t>
      </w:r>
      <w:r w:rsidR="0039584E" w:rsidRPr="00130B5E">
        <w:rPr>
          <w:rFonts w:ascii="Arial" w:hAnsi="Arial" w:cs="Arial"/>
          <w:i/>
          <w:color w:val="auto"/>
          <w:lang w:eastAsia="zh-CN"/>
        </w:rPr>
        <w:t>This contribution</w:t>
      </w:r>
      <w:r w:rsidR="0039584E">
        <w:rPr>
          <w:rFonts w:ascii="Arial" w:hAnsi="Arial" w:cs="Arial" w:hint="eastAsia"/>
          <w:i/>
          <w:color w:val="auto"/>
          <w:lang w:eastAsia="zh-CN"/>
        </w:rPr>
        <w:t xml:space="preserve"> is to</w:t>
      </w:r>
      <w:r w:rsidR="0039584E" w:rsidRPr="00130B5E">
        <w:rPr>
          <w:rFonts w:ascii="Arial" w:hAnsi="Arial" w:cs="Arial"/>
          <w:i/>
          <w:color w:val="auto"/>
          <w:lang w:eastAsia="zh-CN"/>
        </w:rPr>
        <w:t xml:space="preserve"> </w:t>
      </w:r>
      <w:r w:rsidR="0039584E">
        <w:rPr>
          <w:rFonts w:ascii="Arial" w:hAnsi="Arial" w:cs="Arial" w:hint="eastAsia"/>
          <w:i/>
          <w:color w:val="auto"/>
          <w:lang w:eastAsia="zh-CN"/>
        </w:rPr>
        <w:t xml:space="preserve">update </w:t>
      </w:r>
      <w:r w:rsidR="0039584E" w:rsidRPr="00385D40">
        <w:rPr>
          <w:rFonts w:ascii="Arial" w:hAnsi="Arial" w:cs="Arial" w:hint="eastAsia"/>
          <w:i/>
          <w:color w:val="auto"/>
          <w:lang w:eastAsia="zh-CN"/>
        </w:rPr>
        <w:t>Interim Agreement</w:t>
      </w:r>
      <w:r w:rsidR="0039584E" w:rsidRPr="000B17FC">
        <w:rPr>
          <w:rFonts w:ascii="Arial" w:hAnsi="Arial" w:cs="Arial"/>
          <w:i/>
          <w:color w:val="auto"/>
          <w:lang w:eastAsia="zh-CN"/>
        </w:rPr>
        <w:t xml:space="preserve"> in the TR 23.799</w:t>
      </w:r>
      <w:r w:rsidR="0039584E" w:rsidRPr="000B17FC">
        <w:rPr>
          <w:rFonts w:ascii="Arial" w:hAnsi="Arial" w:cs="Arial" w:hint="eastAsia"/>
          <w:i/>
          <w:color w:val="auto"/>
          <w:lang w:eastAsia="zh-CN"/>
        </w:rPr>
        <w:t>.</w:t>
      </w:r>
    </w:p>
    <w:p w:rsidR="00B05C6F" w:rsidRDefault="00F339F4" w:rsidP="003448BA">
      <w:pPr>
        <w:pStyle w:val="1"/>
        <w:numPr>
          <w:ilvl w:val="0"/>
          <w:numId w:val="25"/>
        </w:numPr>
        <w:rPr>
          <w:lang w:eastAsia="zh-CN"/>
        </w:rPr>
      </w:pPr>
      <w:r>
        <w:rPr>
          <w:lang w:eastAsia="zh-CN"/>
        </w:rPr>
        <w:t>Discussion</w:t>
      </w:r>
    </w:p>
    <w:p w:rsidR="00536A70" w:rsidRPr="00F82852" w:rsidRDefault="00536A70" w:rsidP="007534DE">
      <w:pPr>
        <w:rPr>
          <w:sz w:val="28"/>
          <w:szCs w:val="28"/>
          <w:lang w:eastAsia="zh-CN"/>
        </w:rPr>
      </w:pPr>
      <w:r>
        <w:rPr>
          <w:rFonts w:hint="eastAsia"/>
          <w:sz w:val="28"/>
          <w:szCs w:val="28"/>
          <w:lang w:eastAsia="zh-CN"/>
        </w:rPr>
        <w:t>1.1</w:t>
      </w:r>
      <w:r w:rsidRPr="00536A70">
        <w:rPr>
          <w:sz w:val="28"/>
          <w:szCs w:val="28"/>
          <w:lang w:eastAsia="zh-CN"/>
        </w:rPr>
        <w:t xml:space="preserve"> Different</w:t>
      </w:r>
      <w:r w:rsidRPr="00536A70">
        <w:rPr>
          <w:rFonts w:hint="eastAsia"/>
          <w:sz w:val="28"/>
          <w:szCs w:val="28"/>
          <w:lang w:eastAsia="zh-CN"/>
        </w:rPr>
        <w:t xml:space="preserve"> DL </w:t>
      </w:r>
      <w:r w:rsidRPr="00536A70">
        <w:rPr>
          <w:sz w:val="28"/>
          <w:szCs w:val="28"/>
          <w:lang w:eastAsia="zh-CN"/>
        </w:rPr>
        <w:t xml:space="preserve">U-plane </w:t>
      </w:r>
      <w:proofErr w:type="spellStart"/>
      <w:r w:rsidRPr="00536A70">
        <w:rPr>
          <w:rFonts w:hint="eastAsia"/>
          <w:sz w:val="28"/>
          <w:szCs w:val="28"/>
          <w:lang w:eastAsia="zh-CN"/>
        </w:rPr>
        <w:t>QoS</w:t>
      </w:r>
      <w:proofErr w:type="spellEnd"/>
      <w:r w:rsidRPr="00536A70">
        <w:rPr>
          <w:rFonts w:hint="eastAsia"/>
          <w:sz w:val="28"/>
          <w:szCs w:val="28"/>
          <w:lang w:eastAsia="zh-CN"/>
        </w:rPr>
        <w:t xml:space="preserve"> </w:t>
      </w:r>
      <w:r w:rsidRPr="00F82852">
        <w:rPr>
          <w:sz w:val="28"/>
          <w:szCs w:val="28"/>
          <w:lang w:eastAsia="zh-CN"/>
        </w:rPr>
        <w:t>marking</w:t>
      </w:r>
      <w:r w:rsidRPr="00F82852">
        <w:rPr>
          <w:rFonts w:hint="eastAsia"/>
          <w:sz w:val="28"/>
          <w:szCs w:val="28"/>
          <w:lang w:eastAsia="zh-CN"/>
        </w:rPr>
        <w:t xml:space="preserve"> in the same IP flow</w:t>
      </w:r>
    </w:p>
    <w:p w:rsidR="00536A70" w:rsidRPr="00F82852" w:rsidRDefault="00536A70" w:rsidP="00536A70">
      <w:pPr>
        <w:pStyle w:val="B1"/>
        <w:ind w:left="0" w:firstLine="0"/>
        <w:rPr>
          <w:color w:val="auto"/>
          <w:lang w:eastAsia="zh-CN"/>
        </w:rPr>
      </w:pPr>
      <w:r w:rsidRPr="00F82852">
        <w:rPr>
          <w:color w:val="auto"/>
          <w:lang w:eastAsia="zh-CN"/>
        </w:rPr>
        <w:t xml:space="preserve">Currently, more than 90% internet related service use the combination of TCP/HTTP1.X protocol as the transport protocol suite, all different types of content (e.g., HTML Webpage, CSS (Cascade Style Sheets), </w:t>
      </w:r>
      <w:proofErr w:type="spellStart"/>
      <w:r w:rsidRPr="00F82852">
        <w:rPr>
          <w:color w:val="auto"/>
          <w:lang w:eastAsia="zh-CN"/>
        </w:rPr>
        <w:t>Javascript</w:t>
      </w:r>
      <w:proofErr w:type="spellEnd"/>
      <w:r w:rsidRPr="00F82852">
        <w:rPr>
          <w:color w:val="auto"/>
          <w:lang w:eastAsia="zh-CN"/>
        </w:rPr>
        <w:t xml:space="preserve"> Codes, Image, Video) in the same web server are transmitted on the same TCP connection as depicted in Figure </w:t>
      </w:r>
      <w:r w:rsidRPr="00F82852">
        <w:rPr>
          <w:rFonts w:hint="eastAsia"/>
          <w:color w:val="auto"/>
          <w:lang w:eastAsia="zh-CN"/>
        </w:rPr>
        <w:t>1</w:t>
      </w:r>
      <w:r w:rsidRPr="00F82852">
        <w:rPr>
          <w:color w:val="auto"/>
          <w:lang w:eastAsia="zh-CN"/>
        </w:rPr>
        <w:t xml:space="preserve">. These </w:t>
      </w:r>
      <w:r w:rsidRPr="00F82852">
        <w:rPr>
          <w:lang w:eastAsia="zh-CN"/>
        </w:rPr>
        <w:t xml:space="preserve">different types of media </w:t>
      </w:r>
      <w:r w:rsidRPr="00F82852">
        <w:rPr>
          <w:rFonts w:hint="eastAsia"/>
          <w:lang w:eastAsia="zh-CN"/>
        </w:rPr>
        <w:t>in the same TCP connection can</w:t>
      </w:r>
      <w:r w:rsidRPr="00F82852">
        <w:rPr>
          <w:lang w:eastAsia="zh-CN"/>
        </w:rPr>
        <w:t xml:space="preserve"> require differentiated </w:t>
      </w:r>
      <w:proofErr w:type="spellStart"/>
      <w:r w:rsidRPr="00F82852">
        <w:rPr>
          <w:lang w:eastAsia="zh-CN"/>
        </w:rPr>
        <w:t>QoS</w:t>
      </w:r>
      <w:proofErr w:type="spellEnd"/>
      <w:r w:rsidRPr="00F82852">
        <w:rPr>
          <w:rFonts w:hint="eastAsia"/>
          <w:lang w:eastAsia="zh-CN"/>
        </w:rPr>
        <w:t xml:space="preserve"> control</w:t>
      </w:r>
      <w:r w:rsidRPr="00F82852">
        <w:rPr>
          <w:rFonts w:hint="eastAsia"/>
          <w:color w:val="auto"/>
          <w:lang w:eastAsia="zh-CN"/>
        </w:rPr>
        <w:t>.</w:t>
      </w:r>
    </w:p>
    <w:p w:rsidR="00536A70" w:rsidRPr="00F82852" w:rsidRDefault="00536A70" w:rsidP="00536A70">
      <w:pPr>
        <w:keepNext/>
        <w:rPr>
          <w:lang w:eastAsia="zh-CN"/>
        </w:rPr>
      </w:pPr>
      <w:r w:rsidRPr="00F82852">
        <w:rPr>
          <w:color w:val="auto"/>
          <w:lang w:eastAsia="zh-CN"/>
        </w:rPr>
        <w:t xml:space="preserve"> </w:t>
      </w:r>
      <w:r w:rsidR="003C078F" w:rsidRPr="00F82852">
        <w:rPr>
          <w:lang w:eastAsia="zh-CN"/>
        </w:rPr>
        <w:object w:dxaOrig="9103" w:dyaOrig="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7.5pt" o:ole="">
            <v:imagedata r:id="rId8" o:title=""/>
          </v:shape>
          <o:OLEObject Type="Embed" ProgID="Visio.Drawing.11" ShapeID="_x0000_i1025" DrawAspect="Content" ObjectID="_1541028268" r:id="rId9"/>
        </w:object>
      </w:r>
    </w:p>
    <w:p w:rsidR="00536A70" w:rsidRPr="00F82852" w:rsidRDefault="00536A70" w:rsidP="00536A70">
      <w:pPr>
        <w:pStyle w:val="a9"/>
        <w:jc w:val="center"/>
        <w:rPr>
          <w:b/>
          <w:bCs/>
          <w:lang w:eastAsia="zh-CN"/>
        </w:rPr>
      </w:pPr>
      <w:r w:rsidRPr="00F82852">
        <w:rPr>
          <w:b/>
          <w:bCs/>
          <w:lang w:eastAsia="zh-CN"/>
        </w:rPr>
        <w:t xml:space="preserve">Figure </w:t>
      </w:r>
      <w:r w:rsidRPr="00F82852">
        <w:rPr>
          <w:rFonts w:hint="eastAsia"/>
          <w:b/>
          <w:bCs/>
          <w:lang w:eastAsia="zh-CN"/>
        </w:rPr>
        <w:t>1</w:t>
      </w:r>
      <w:r w:rsidRPr="00F82852">
        <w:rPr>
          <w:b/>
          <w:bCs/>
          <w:lang w:eastAsia="zh-CN"/>
        </w:rPr>
        <w:t xml:space="preserve">: different types of content in </w:t>
      </w:r>
      <w:r w:rsidRPr="00F82852">
        <w:rPr>
          <w:rFonts w:hint="eastAsia"/>
          <w:b/>
          <w:bCs/>
          <w:lang w:eastAsia="zh-CN"/>
        </w:rPr>
        <w:t>the same</w:t>
      </w:r>
      <w:r w:rsidRPr="00F82852">
        <w:rPr>
          <w:b/>
          <w:bCs/>
          <w:lang w:eastAsia="zh-CN"/>
        </w:rPr>
        <w:t xml:space="preserve"> traffic flow</w:t>
      </w:r>
    </w:p>
    <w:p w:rsidR="00536A70" w:rsidRPr="00F82852" w:rsidRDefault="00536A70" w:rsidP="00536A70">
      <w:pPr>
        <w:rPr>
          <w:lang w:eastAsia="zh-CN"/>
        </w:rPr>
      </w:pPr>
      <w:r w:rsidRPr="00F82852">
        <w:rPr>
          <w:lang w:eastAsia="zh-CN"/>
        </w:rPr>
        <w:t>Furthermore, IETF</w:t>
      </w:r>
      <w:r w:rsidRPr="00F82852">
        <w:rPr>
          <w:rFonts w:hint="eastAsia"/>
          <w:lang w:eastAsia="zh-CN"/>
        </w:rPr>
        <w:t xml:space="preserve"> also finds out that using the same TCP/HTTP connection to transmit the </w:t>
      </w:r>
      <w:r w:rsidRPr="00F82852">
        <w:rPr>
          <w:lang w:eastAsia="zh-CN"/>
        </w:rPr>
        <w:t>different type media</w:t>
      </w:r>
      <w:r w:rsidRPr="00F82852">
        <w:rPr>
          <w:rFonts w:hint="eastAsia"/>
          <w:lang w:eastAsia="zh-CN"/>
        </w:rPr>
        <w:t xml:space="preserve"> does not provide good user experience and some technical and protoc</w:t>
      </w:r>
      <w:r w:rsidRPr="00F82852">
        <w:rPr>
          <w:lang w:eastAsia="zh-CN"/>
        </w:rPr>
        <w:t>o</w:t>
      </w:r>
      <w:r w:rsidRPr="00F82852">
        <w:rPr>
          <w:rFonts w:hint="eastAsia"/>
          <w:lang w:eastAsia="zh-CN"/>
        </w:rPr>
        <w:t>l enhancements</w:t>
      </w:r>
      <w:r w:rsidRPr="00F82852">
        <w:rPr>
          <w:lang w:eastAsia="zh-CN"/>
        </w:rPr>
        <w:t xml:space="preserve"> to support the differentiated handling for the different type media</w:t>
      </w:r>
      <w:r w:rsidRPr="00F82852">
        <w:rPr>
          <w:rFonts w:hint="eastAsia"/>
          <w:lang w:eastAsia="zh-CN"/>
        </w:rPr>
        <w:t xml:space="preserve"> in the same TCP/HTTP connection are needed to improve the user </w:t>
      </w:r>
      <w:proofErr w:type="spellStart"/>
      <w:r w:rsidRPr="00F82852">
        <w:rPr>
          <w:rFonts w:hint="eastAsia"/>
          <w:lang w:eastAsia="zh-CN"/>
        </w:rPr>
        <w:t>QoE</w:t>
      </w:r>
      <w:proofErr w:type="spellEnd"/>
      <w:r w:rsidRPr="00F82852">
        <w:rPr>
          <w:rFonts w:hint="eastAsia"/>
          <w:lang w:eastAsia="zh-CN"/>
        </w:rPr>
        <w:t xml:space="preserve"> of Web browsing</w:t>
      </w:r>
      <w:r w:rsidRPr="00F82852">
        <w:rPr>
          <w:lang w:eastAsia="zh-CN"/>
        </w:rPr>
        <w:t xml:space="preserve">, </w:t>
      </w:r>
      <w:r w:rsidR="00C63DE3" w:rsidRPr="00F82852">
        <w:rPr>
          <w:lang w:eastAsia="zh-CN"/>
        </w:rPr>
        <w:t>so the HTTP/2 was studied from 2012 in IETF and was published in RFC7540 in 2015. HTTP/2 introduced the concept of stream in the same TCP/HTTP2 connectio</w:t>
      </w:r>
      <w:r w:rsidR="003B43C3">
        <w:rPr>
          <w:lang w:eastAsia="zh-CN"/>
        </w:rPr>
        <w:t>n, and one downloading and uploading file is assigned with a stream.</w:t>
      </w:r>
      <w:r w:rsidRPr="00F82852">
        <w:rPr>
          <w:lang w:eastAsia="zh-CN"/>
        </w:rPr>
        <w:t xml:space="preserve"> </w:t>
      </w:r>
      <w:r w:rsidR="00C63DE3" w:rsidRPr="00F82852">
        <w:rPr>
          <w:lang w:eastAsia="zh-CN"/>
        </w:rPr>
        <w:t>The stream is bidirectional flow of bytes within an established TCP/HTTP2 connection, so the stream could be viewed as a virtual channel within a connection (see figure 2). Each stream in</w:t>
      </w:r>
      <w:r w:rsidR="003B43C3">
        <w:rPr>
          <w:lang w:eastAsia="zh-CN"/>
        </w:rPr>
        <w:t xml:space="preserve"> the same TCP/HTTP2 connection can require differentiated </w:t>
      </w:r>
      <w:proofErr w:type="spellStart"/>
      <w:r w:rsidR="003B43C3">
        <w:rPr>
          <w:lang w:eastAsia="zh-CN"/>
        </w:rPr>
        <w:t>QoS</w:t>
      </w:r>
      <w:proofErr w:type="spellEnd"/>
      <w:r w:rsidR="003B43C3">
        <w:rPr>
          <w:lang w:eastAsia="zh-CN"/>
        </w:rPr>
        <w:t xml:space="preserve"> control</w:t>
      </w:r>
      <w:r w:rsidR="003B43C3">
        <w:rPr>
          <w:color w:val="auto"/>
          <w:lang w:eastAsia="zh-CN"/>
        </w:rPr>
        <w:t>.</w:t>
      </w:r>
    </w:p>
    <w:p w:rsidR="00536A70" w:rsidRPr="00F82852" w:rsidRDefault="003C078F" w:rsidP="00536A70">
      <w:pPr>
        <w:keepNext/>
        <w:rPr>
          <w:lang w:eastAsia="zh-CN"/>
        </w:rPr>
      </w:pPr>
      <w:r w:rsidRPr="00F82852">
        <w:rPr>
          <w:lang w:eastAsia="zh-CN"/>
        </w:rPr>
        <w:object w:dxaOrig="9637" w:dyaOrig="2333">
          <v:shape id="_x0000_i1026" type="#_x0000_t75" style="width:467pt;height:113pt" o:ole="">
            <v:imagedata r:id="rId10" o:title=""/>
          </v:shape>
          <o:OLEObject Type="Embed" ProgID="Visio.Drawing.11" ShapeID="_x0000_i1026" DrawAspect="Content" ObjectID="_1541028269" r:id="rId11"/>
        </w:object>
      </w:r>
    </w:p>
    <w:p w:rsidR="00536A70" w:rsidRPr="00F82852" w:rsidRDefault="00536A70" w:rsidP="00536A70">
      <w:pPr>
        <w:pStyle w:val="a9"/>
        <w:jc w:val="center"/>
        <w:rPr>
          <w:b/>
          <w:bCs/>
          <w:lang w:eastAsia="zh-CN"/>
        </w:rPr>
      </w:pPr>
      <w:r w:rsidRPr="00F82852">
        <w:rPr>
          <w:b/>
          <w:bCs/>
          <w:lang w:eastAsia="zh-CN"/>
        </w:rPr>
        <w:t xml:space="preserve">Figure </w:t>
      </w:r>
      <w:r w:rsidRPr="00F82852">
        <w:rPr>
          <w:rFonts w:hint="eastAsia"/>
          <w:b/>
          <w:bCs/>
          <w:lang w:eastAsia="zh-CN"/>
        </w:rPr>
        <w:t>2</w:t>
      </w:r>
      <w:r w:rsidRPr="00F82852">
        <w:rPr>
          <w:b/>
          <w:bCs/>
          <w:lang w:eastAsia="zh-CN"/>
        </w:rPr>
        <w:t xml:space="preserve"> HTTP/2 </w:t>
      </w:r>
      <w:proofErr w:type="gramStart"/>
      <w:r w:rsidRPr="00F82852">
        <w:rPr>
          <w:b/>
          <w:bCs/>
          <w:lang w:eastAsia="zh-CN"/>
        </w:rPr>
        <w:t>connection</w:t>
      </w:r>
      <w:proofErr w:type="gramEnd"/>
      <w:r w:rsidRPr="00F82852">
        <w:rPr>
          <w:b/>
          <w:bCs/>
          <w:lang w:eastAsia="zh-CN"/>
        </w:rPr>
        <w:t xml:space="preserve"> </w:t>
      </w:r>
    </w:p>
    <w:p w:rsidR="00536A70" w:rsidRPr="00F82852" w:rsidRDefault="00C63DE3" w:rsidP="00536A70">
      <w:pPr>
        <w:pStyle w:val="B1"/>
        <w:ind w:left="360" w:firstLine="0"/>
        <w:rPr>
          <w:lang w:eastAsia="zh-CN"/>
        </w:rPr>
      </w:pPr>
      <w:r w:rsidRPr="00F82852">
        <w:rPr>
          <w:lang w:eastAsia="zh-CN"/>
        </w:rPr>
        <w:t>In these cases,</w:t>
      </w:r>
      <w:r w:rsidR="003B43C3">
        <w:rPr>
          <w:color w:val="auto"/>
          <w:lang w:eastAsia="zh-CN"/>
        </w:rPr>
        <w:t xml:space="preserve"> T</w:t>
      </w:r>
      <w:r w:rsidR="003B43C3">
        <w:rPr>
          <w:lang w:eastAsia="zh-CN"/>
        </w:rPr>
        <w:t>raditional IP-5-tuple is not enough to support the distinction between the different packets in the same IP flow. A</w:t>
      </w:r>
      <w:r w:rsidR="003B43C3">
        <w:t>nalytics and DPI</w:t>
      </w:r>
      <w:r w:rsidR="003B43C3">
        <w:rPr>
          <w:lang w:eastAsia="zh-CN"/>
        </w:rPr>
        <w:t xml:space="preserve"> (</w:t>
      </w:r>
      <w:r w:rsidR="003B43C3">
        <w:t>deep packet inspection</w:t>
      </w:r>
      <w:r w:rsidR="003B43C3">
        <w:rPr>
          <w:lang w:eastAsia="zh-CN"/>
        </w:rPr>
        <w:t xml:space="preserve">) solution is commonly used </w:t>
      </w:r>
      <w:r w:rsidR="003B43C3">
        <w:t>in CN</w:t>
      </w:r>
      <w:r w:rsidR="003B43C3">
        <w:rPr>
          <w:lang w:eastAsia="zh-CN"/>
        </w:rPr>
        <w:t xml:space="preserve"> to classify different packets with different content, different steam or different type in the same flow</w:t>
      </w:r>
      <w:r w:rsidR="00536A70" w:rsidRPr="00F82852">
        <w:rPr>
          <w:rFonts w:hint="eastAsia"/>
          <w:lang w:eastAsia="zh-CN"/>
        </w:rPr>
        <w:t xml:space="preserve">. So, </w:t>
      </w:r>
      <w:r w:rsidRPr="00F82852">
        <w:rPr>
          <w:lang w:eastAsia="zh-CN"/>
        </w:rPr>
        <w:t xml:space="preserve">for DL data, Different DL </w:t>
      </w:r>
      <w:r w:rsidR="003B43C3">
        <w:t xml:space="preserve">U-plane </w:t>
      </w:r>
      <w:proofErr w:type="spellStart"/>
      <w:r w:rsidR="003B43C3">
        <w:rPr>
          <w:lang w:eastAsia="zh-CN"/>
        </w:rPr>
        <w:t>QoS</w:t>
      </w:r>
      <w:proofErr w:type="spellEnd"/>
      <w:r w:rsidR="003B43C3">
        <w:rPr>
          <w:lang w:eastAsia="zh-CN"/>
        </w:rPr>
        <w:t xml:space="preserve"> </w:t>
      </w:r>
      <w:r w:rsidR="003B43C3">
        <w:t xml:space="preserve">marking </w:t>
      </w:r>
      <w:r w:rsidR="003B43C3">
        <w:rPr>
          <w:lang w:eastAsia="zh-CN"/>
        </w:rPr>
        <w:t xml:space="preserve">can be used to support different </w:t>
      </w:r>
      <w:proofErr w:type="spellStart"/>
      <w:r w:rsidR="003B43C3">
        <w:rPr>
          <w:lang w:eastAsia="zh-CN"/>
        </w:rPr>
        <w:t>QoS</w:t>
      </w:r>
      <w:proofErr w:type="spellEnd"/>
      <w:r w:rsidR="003B43C3">
        <w:rPr>
          <w:lang w:eastAsia="zh-CN"/>
        </w:rPr>
        <w:t xml:space="preserve"> requirements in the same IP flow</w:t>
      </w:r>
      <w:r w:rsidR="003B43C3">
        <w:t>.</w:t>
      </w:r>
      <w:r w:rsidR="00536A70" w:rsidRPr="00F82852">
        <w:rPr>
          <w:rFonts w:hint="eastAsia"/>
          <w:lang w:eastAsia="zh-CN"/>
        </w:rPr>
        <w:t xml:space="preserve"> </w:t>
      </w:r>
      <w:r w:rsidRPr="00F82852">
        <w:rPr>
          <w:lang w:eastAsia="zh-CN"/>
        </w:rPr>
        <w:t xml:space="preserve">However, for UL data, there is no suitable mechanism to classify different packets type like DPI so far. So, Different UL </w:t>
      </w:r>
      <w:r w:rsidR="003B43C3">
        <w:t xml:space="preserve">U-plane </w:t>
      </w:r>
      <w:proofErr w:type="spellStart"/>
      <w:r w:rsidR="003B43C3">
        <w:rPr>
          <w:lang w:eastAsia="zh-CN"/>
        </w:rPr>
        <w:t>QoS</w:t>
      </w:r>
      <w:proofErr w:type="spellEnd"/>
      <w:r w:rsidR="003B43C3">
        <w:rPr>
          <w:lang w:eastAsia="zh-CN"/>
        </w:rPr>
        <w:t xml:space="preserve"> </w:t>
      </w:r>
      <w:r w:rsidR="003B43C3">
        <w:t xml:space="preserve">marking </w:t>
      </w:r>
      <w:r w:rsidR="003B43C3">
        <w:rPr>
          <w:lang w:eastAsia="zh-CN"/>
        </w:rPr>
        <w:t>is not needed for the same IP flow</w:t>
      </w:r>
      <w:r w:rsidR="003B43C3">
        <w:rPr>
          <w:rFonts w:eastAsia="Times New Roman"/>
        </w:rPr>
        <w:t xml:space="preserve"> in the UE in order to simplify the UE </w:t>
      </w:r>
      <w:r w:rsidR="003B43C3">
        <w:t>implementation.</w:t>
      </w:r>
      <w:r w:rsidR="00536A70" w:rsidRPr="00F82852">
        <w:rPr>
          <w:rFonts w:hint="eastAsia"/>
          <w:lang w:eastAsia="zh-CN"/>
        </w:rPr>
        <w:t xml:space="preserve"> </w:t>
      </w:r>
    </w:p>
    <w:p w:rsidR="00536A70" w:rsidRPr="00F82852" w:rsidRDefault="00536A70" w:rsidP="00536A70">
      <w:pPr>
        <w:pStyle w:val="B1"/>
        <w:ind w:left="0" w:firstLineChars="150" w:firstLine="301"/>
        <w:rPr>
          <w:b/>
          <w:color w:val="auto"/>
          <w:lang w:eastAsia="zh-CN"/>
        </w:rPr>
      </w:pPr>
      <w:r w:rsidRPr="00F82852">
        <w:rPr>
          <w:rFonts w:hint="eastAsia"/>
          <w:b/>
          <w:color w:val="auto"/>
          <w:lang w:eastAsia="zh-CN"/>
        </w:rPr>
        <w:t>It is proposed to add one bullet into interim agreement:</w:t>
      </w:r>
    </w:p>
    <w:p w:rsidR="00BC6EF5" w:rsidRPr="00F82852" w:rsidRDefault="00BC6EF5" w:rsidP="00BC6EF5">
      <w:pPr>
        <w:pStyle w:val="B1"/>
        <w:rPr>
          <w:lang w:eastAsia="zh-CN"/>
        </w:rPr>
      </w:pPr>
      <w:r w:rsidRPr="00F82852">
        <w:rPr>
          <w:rFonts w:hint="eastAsia"/>
          <w:lang w:eastAsia="zh-CN"/>
        </w:rPr>
        <w:t>X</w:t>
      </w:r>
      <w:r w:rsidRPr="00F82852">
        <w:t>.</w:t>
      </w:r>
      <w:r w:rsidRPr="00F82852">
        <w:tab/>
      </w:r>
      <w:r w:rsidRPr="00F82852">
        <w:rPr>
          <w:lang w:eastAsia="zh-CN"/>
        </w:rPr>
        <w:t>Different</w:t>
      </w:r>
      <w:r w:rsidRPr="00F82852">
        <w:rPr>
          <w:rFonts w:hint="eastAsia"/>
          <w:lang w:eastAsia="zh-CN"/>
        </w:rPr>
        <w:t xml:space="preserve"> DL </w:t>
      </w:r>
      <w:r w:rsidRPr="00F82852">
        <w:t xml:space="preserve">U-plane </w:t>
      </w:r>
      <w:proofErr w:type="spellStart"/>
      <w:r w:rsidRPr="00F82852">
        <w:rPr>
          <w:rFonts w:hint="eastAsia"/>
          <w:lang w:eastAsia="zh-CN"/>
        </w:rPr>
        <w:t>QoS</w:t>
      </w:r>
      <w:proofErr w:type="spellEnd"/>
      <w:r w:rsidRPr="00F82852">
        <w:rPr>
          <w:rFonts w:hint="eastAsia"/>
          <w:lang w:eastAsia="zh-CN"/>
        </w:rPr>
        <w:t xml:space="preserve"> </w:t>
      </w:r>
      <w:r w:rsidRPr="00F82852">
        <w:t xml:space="preserve">marking </w:t>
      </w:r>
      <w:r w:rsidRPr="00F82852">
        <w:rPr>
          <w:rFonts w:hint="eastAsia"/>
          <w:lang w:eastAsia="zh-CN"/>
        </w:rPr>
        <w:t xml:space="preserve">can be used to support different </w:t>
      </w:r>
      <w:proofErr w:type="spellStart"/>
      <w:r w:rsidRPr="00F82852">
        <w:rPr>
          <w:rFonts w:hint="eastAsia"/>
          <w:lang w:eastAsia="zh-CN"/>
        </w:rPr>
        <w:t>QoS</w:t>
      </w:r>
      <w:proofErr w:type="spellEnd"/>
      <w:r w:rsidRPr="00F82852">
        <w:rPr>
          <w:rFonts w:hint="eastAsia"/>
          <w:lang w:eastAsia="zh-CN"/>
        </w:rPr>
        <w:t xml:space="preserve"> requirements in the same IP flow</w:t>
      </w:r>
      <w:r w:rsidRPr="00F82852">
        <w:t>.</w:t>
      </w:r>
    </w:p>
    <w:p w:rsidR="00BC6EF5" w:rsidRPr="00F82852" w:rsidRDefault="00BC6EF5" w:rsidP="00BC6EF5">
      <w:pPr>
        <w:pStyle w:val="NO"/>
      </w:pPr>
      <w:r w:rsidRPr="00F82852">
        <w:rPr>
          <w:rFonts w:hint="eastAsia"/>
        </w:rPr>
        <w:t>NOTE Y:</w:t>
      </w:r>
      <w:r w:rsidRPr="00F82852">
        <w:t xml:space="preserve"> Different</w:t>
      </w:r>
      <w:r w:rsidRPr="00F82852">
        <w:rPr>
          <w:rFonts w:hint="eastAsia"/>
        </w:rPr>
        <w:t xml:space="preserve"> UL </w:t>
      </w:r>
      <w:r w:rsidRPr="00F82852">
        <w:t xml:space="preserve">U-plane </w:t>
      </w:r>
      <w:proofErr w:type="spellStart"/>
      <w:r w:rsidRPr="00F82852">
        <w:rPr>
          <w:rFonts w:hint="eastAsia"/>
        </w:rPr>
        <w:t>QoS</w:t>
      </w:r>
      <w:proofErr w:type="spellEnd"/>
      <w:r w:rsidRPr="00F82852">
        <w:rPr>
          <w:rFonts w:hint="eastAsia"/>
        </w:rPr>
        <w:t xml:space="preserve"> </w:t>
      </w:r>
      <w:r w:rsidRPr="00F82852">
        <w:t xml:space="preserve">marking </w:t>
      </w:r>
      <w:r w:rsidRPr="00F82852">
        <w:rPr>
          <w:rFonts w:hint="eastAsia"/>
        </w:rPr>
        <w:t xml:space="preserve">is not needed for the same IP flow in the UE in order to simplify the UE </w:t>
      </w:r>
      <w:r w:rsidRPr="00F82852">
        <w:t>implementation</w:t>
      </w:r>
      <w:r w:rsidRPr="00F82852">
        <w:rPr>
          <w:rFonts w:hint="eastAsia"/>
        </w:rPr>
        <w:t>.</w:t>
      </w:r>
    </w:p>
    <w:p w:rsidR="008C7919" w:rsidRPr="00F82852" w:rsidRDefault="008C7919" w:rsidP="007534DE">
      <w:pPr>
        <w:rPr>
          <w:sz w:val="28"/>
          <w:szCs w:val="28"/>
          <w:lang w:eastAsia="zh-CN"/>
        </w:rPr>
      </w:pPr>
      <w:r w:rsidRPr="00F82852">
        <w:rPr>
          <w:sz w:val="28"/>
          <w:szCs w:val="28"/>
          <w:lang w:eastAsia="zh-CN"/>
        </w:rPr>
        <w:t>1.</w:t>
      </w:r>
      <w:r w:rsidR="00536A70" w:rsidRPr="00F82852">
        <w:rPr>
          <w:rFonts w:hint="eastAsia"/>
          <w:sz w:val="28"/>
          <w:szCs w:val="28"/>
          <w:lang w:eastAsia="zh-CN"/>
        </w:rPr>
        <w:t xml:space="preserve">2 </w:t>
      </w:r>
      <w:proofErr w:type="spellStart"/>
      <w:r w:rsidRPr="00F82852">
        <w:rPr>
          <w:sz w:val="28"/>
          <w:szCs w:val="28"/>
          <w:lang w:eastAsia="zh-CN"/>
        </w:rPr>
        <w:t>QoS</w:t>
      </w:r>
      <w:proofErr w:type="spellEnd"/>
      <w:r w:rsidRPr="00F82852">
        <w:rPr>
          <w:sz w:val="28"/>
          <w:szCs w:val="28"/>
          <w:lang w:eastAsia="zh-CN"/>
        </w:rPr>
        <w:t xml:space="preserve"> parameter</w:t>
      </w:r>
      <w:r w:rsidRPr="00F82852">
        <w:rPr>
          <w:rFonts w:hint="eastAsia"/>
          <w:sz w:val="28"/>
          <w:szCs w:val="28"/>
          <w:lang w:eastAsia="zh-CN"/>
        </w:rPr>
        <w:t>s</w:t>
      </w:r>
    </w:p>
    <w:p w:rsidR="007534DE" w:rsidRPr="00F82852" w:rsidRDefault="007534DE" w:rsidP="007534DE">
      <w:pPr>
        <w:rPr>
          <w:lang w:eastAsia="zh-CN"/>
        </w:rPr>
      </w:pPr>
      <w:r w:rsidRPr="00F82852">
        <w:rPr>
          <w:lang w:eastAsia="zh-CN"/>
        </w:rPr>
        <w:t>I</w:t>
      </w:r>
      <w:r w:rsidRPr="00F82852">
        <w:rPr>
          <w:rFonts w:hint="eastAsia"/>
          <w:lang w:eastAsia="zh-CN"/>
        </w:rPr>
        <w:t xml:space="preserve">n </w:t>
      </w:r>
      <w:r w:rsidRPr="00F82852">
        <w:rPr>
          <w:lang w:eastAsia="zh-CN"/>
        </w:rPr>
        <w:t>8.2</w:t>
      </w:r>
      <w:r w:rsidR="00422CFB" w:rsidRPr="00F82852">
        <w:rPr>
          <w:rFonts w:hint="eastAsia"/>
          <w:lang w:eastAsia="zh-CN"/>
        </w:rPr>
        <w:t xml:space="preserve"> </w:t>
      </w:r>
      <w:r w:rsidRPr="00F82852">
        <w:rPr>
          <w:lang w:eastAsia="zh-CN"/>
        </w:rPr>
        <w:t xml:space="preserve">Interim Agreements on Key Issue #2: </w:t>
      </w:r>
      <w:proofErr w:type="spellStart"/>
      <w:r w:rsidRPr="00F82852">
        <w:rPr>
          <w:lang w:eastAsia="zh-CN"/>
        </w:rPr>
        <w:t>QoS</w:t>
      </w:r>
      <w:proofErr w:type="spellEnd"/>
      <w:r w:rsidRPr="00F82852">
        <w:rPr>
          <w:lang w:eastAsia="zh-CN"/>
        </w:rPr>
        <w:t xml:space="preserve"> </w:t>
      </w:r>
      <w:proofErr w:type="gramStart"/>
      <w:r w:rsidRPr="00F82852">
        <w:rPr>
          <w:lang w:eastAsia="zh-CN"/>
        </w:rPr>
        <w:t>framework</w:t>
      </w:r>
      <w:r w:rsidRPr="00F82852">
        <w:rPr>
          <w:rFonts w:hint="eastAsia"/>
          <w:lang w:eastAsia="zh-CN"/>
        </w:rPr>
        <w:t xml:space="preserve"> of TR 23.799</w:t>
      </w:r>
      <w:r w:rsidRPr="00F82852">
        <w:rPr>
          <w:lang w:eastAsia="zh-CN"/>
        </w:rPr>
        <w:t>,</w:t>
      </w:r>
      <w:r w:rsidR="00422CFB" w:rsidRPr="00F82852">
        <w:rPr>
          <w:rFonts w:hint="eastAsia"/>
          <w:lang w:eastAsia="zh-CN"/>
        </w:rPr>
        <w:t xml:space="preserve"> </w:t>
      </w:r>
      <w:r w:rsidRPr="00F82852">
        <w:rPr>
          <w:lang w:eastAsia="zh-CN"/>
        </w:rPr>
        <w:t>there</w:t>
      </w:r>
      <w:r w:rsidRPr="00F82852">
        <w:rPr>
          <w:rFonts w:hint="eastAsia"/>
          <w:lang w:eastAsia="zh-CN"/>
        </w:rPr>
        <w:t xml:space="preserve"> are</w:t>
      </w:r>
      <w:proofErr w:type="gramEnd"/>
      <w:r w:rsidRPr="00F82852">
        <w:rPr>
          <w:rFonts w:hint="eastAsia"/>
          <w:lang w:eastAsia="zh-CN"/>
        </w:rPr>
        <w:t xml:space="preserve"> some</w:t>
      </w:r>
      <w:r w:rsidR="008C7919" w:rsidRPr="00F82852">
        <w:rPr>
          <w:lang w:eastAsia="zh-CN"/>
        </w:rPr>
        <w:t xml:space="preserve"> interim</w:t>
      </w:r>
      <w:r w:rsidR="008C7919" w:rsidRPr="00F82852">
        <w:rPr>
          <w:rFonts w:hint="eastAsia"/>
          <w:lang w:eastAsia="zh-CN"/>
        </w:rPr>
        <w:t xml:space="preserve"> </w:t>
      </w:r>
      <w:r w:rsidR="008C7919" w:rsidRPr="00F82852">
        <w:rPr>
          <w:lang w:eastAsia="zh-CN"/>
        </w:rPr>
        <w:t>agreement</w:t>
      </w:r>
      <w:r w:rsidR="008C7919" w:rsidRPr="00F82852">
        <w:rPr>
          <w:rFonts w:hint="eastAsia"/>
          <w:lang w:eastAsia="zh-CN"/>
        </w:rPr>
        <w:t>s</w:t>
      </w:r>
      <w:r w:rsidRPr="00F82852">
        <w:rPr>
          <w:rFonts w:hint="eastAsia"/>
          <w:lang w:eastAsia="zh-CN"/>
        </w:rPr>
        <w:t xml:space="preserve"> about </w:t>
      </w:r>
      <w:proofErr w:type="spellStart"/>
      <w:r w:rsidRPr="00F82852">
        <w:rPr>
          <w:lang w:eastAsia="zh-CN"/>
        </w:rPr>
        <w:t>QoS</w:t>
      </w:r>
      <w:proofErr w:type="spellEnd"/>
      <w:r w:rsidRPr="00F82852">
        <w:rPr>
          <w:lang w:eastAsia="zh-CN"/>
        </w:rPr>
        <w:t xml:space="preserve"> parameters</w:t>
      </w:r>
      <w:r w:rsidRPr="00F82852">
        <w:rPr>
          <w:rFonts w:hint="eastAsia"/>
          <w:lang w:eastAsia="zh-CN"/>
        </w:rPr>
        <w:t xml:space="preserve"> </w:t>
      </w:r>
      <w:r w:rsidRPr="00F82852">
        <w:rPr>
          <w:lang w:eastAsia="zh-CN"/>
        </w:rPr>
        <w:t>description</w:t>
      </w:r>
      <w:r w:rsidRPr="00F82852">
        <w:rPr>
          <w:rFonts w:hint="eastAsia"/>
          <w:lang w:eastAsia="zh-CN"/>
        </w:rPr>
        <w:t>.</w:t>
      </w:r>
    </w:p>
    <w:p w:rsidR="007534DE" w:rsidRPr="00F82852" w:rsidRDefault="007534DE" w:rsidP="007534DE">
      <w:pPr>
        <w:pStyle w:val="B1"/>
        <w:ind w:left="0" w:firstLine="0"/>
        <w:rPr>
          <w:lang w:eastAsia="zh-CN"/>
        </w:rPr>
      </w:pPr>
      <w:r w:rsidRPr="00F82852">
        <w:rPr>
          <w:rFonts w:hint="eastAsia"/>
          <w:lang w:eastAsia="zh-CN"/>
        </w:rPr>
        <w:t>--------------------------------------</w:t>
      </w:r>
    </w:p>
    <w:p w:rsidR="007534DE" w:rsidRPr="00F82852" w:rsidRDefault="007534DE" w:rsidP="007534DE">
      <w:pPr>
        <w:rPr>
          <w:lang w:eastAsia="zh-CN"/>
        </w:rPr>
      </w:pPr>
      <w:r w:rsidRPr="00F82852">
        <w:rPr>
          <w:lang w:eastAsia="zh-CN"/>
        </w:rPr>
        <w:t>11.</w:t>
      </w:r>
      <w:r w:rsidRPr="00F82852">
        <w:rPr>
          <w:lang w:eastAsia="zh-CN"/>
        </w:rPr>
        <w:tab/>
        <w:t xml:space="preserve">Some User plane </w:t>
      </w:r>
      <w:proofErr w:type="spellStart"/>
      <w:r w:rsidRPr="00F82852">
        <w:rPr>
          <w:lang w:eastAsia="zh-CN"/>
        </w:rPr>
        <w:t>QoS</w:t>
      </w:r>
      <w:proofErr w:type="spellEnd"/>
      <w:r w:rsidRPr="00F82852">
        <w:rPr>
          <w:lang w:eastAsia="zh-CN"/>
        </w:rPr>
        <w:t xml:space="preserve"> markings are scalar values that have standardized </w:t>
      </w:r>
      <w:proofErr w:type="spellStart"/>
      <w:r w:rsidRPr="00F82852">
        <w:rPr>
          <w:lang w:eastAsia="zh-CN"/>
        </w:rPr>
        <w:t>QoS</w:t>
      </w:r>
      <w:proofErr w:type="spellEnd"/>
      <w:r w:rsidRPr="00F82852">
        <w:rPr>
          <w:lang w:eastAsia="zh-CN"/>
        </w:rPr>
        <w:t xml:space="preserve"> characteristics (referred to as A-type </w:t>
      </w:r>
      <w:proofErr w:type="spellStart"/>
      <w:r w:rsidRPr="00F82852">
        <w:rPr>
          <w:lang w:eastAsia="zh-CN"/>
        </w:rPr>
        <w:t>QoS</w:t>
      </w:r>
      <w:proofErr w:type="spellEnd"/>
      <w:r w:rsidRPr="00F82852">
        <w:rPr>
          <w:lang w:eastAsia="zh-CN"/>
        </w:rPr>
        <w:t xml:space="preserve"> profile).</w:t>
      </w:r>
    </w:p>
    <w:p w:rsidR="007534DE" w:rsidRPr="00F82852" w:rsidRDefault="007534DE" w:rsidP="007534DE">
      <w:pPr>
        <w:rPr>
          <w:lang w:eastAsia="zh-CN"/>
        </w:rPr>
      </w:pPr>
      <w:r w:rsidRPr="00F82852">
        <w:rPr>
          <w:lang w:eastAsia="zh-CN"/>
        </w:rPr>
        <w:t>12.</w:t>
      </w:r>
      <w:r w:rsidRPr="00F82852">
        <w:rPr>
          <w:lang w:eastAsia="zh-CN"/>
        </w:rPr>
        <w:tab/>
        <w:t xml:space="preserve">Some User plane </w:t>
      </w:r>
      <w:proofErr w:type="spellStart"/>
      <w:r w:rsidRPr="00F82852">
        <w:rPr>
          <w:lang w:eastAsia="zh-CN"/>
        </w:rPr>
        <w:t>QoS</w:t>
      </w:r>
      <w:proofErr w:type="spellEnd"/>
      <w:r w:rsidRPr="00F82852">
        <w:rPr>
          <w:lang w:eastAsia="zh-CN"/>
        </w:rPr>
        <w:t xml:space="preserve"> markings are scalar values that point to dynamic </w:t>
      </w:r>
      <w:proofErr w:type="spellStart"/>
      <w:r w:rsidRPr="00F82852">
        <w:rPr>
          <w:lang w:eastAsia="zh-CN"/>
        </w:rPr>
        <w:t>QoS</w:t>
      </w:r>
      <w:proofErr w:type="spellEnd"/>
      <w:r w:rsidRPr="00F82852">
        <w:rPr>
          <w:lang w:eastAsia="zh-CN"/>
        </w:rPr>
        <w:t xml:space="preserve"> parameters signalled over NG2 (referred to as B-type </w:t>
      </w:r>
      <w:proofErr w:type="spellStart"/>
      <w:r w:rsidRPr="00F82852">
        <w:rPr>
          <w:lang w:eastAsia="zh-CN"/>
        </w:rPr>
        <w:t>QoS</w:t>
      </w:r>
      <w:proofErr w:type="spellEnd"/>
      <w:r w:rsidRPr="00F82852">
        <w:rPr>
          <w:lang w:eastAsia="zh-CN"/>
        </w:rPr>
        <w:t xml:space="preserve"> profile).</w:t>
      </w:r>
    </w:p>
    <w:p w:rsidR="007534DE" w:rsidRPr="00F82852" w:rsidRDefault="007534DE" w:rsidP="007534DE">
      <w:pPr>
        <w:rPr>
          <w:lang w:eastAsia="zh-CN"/>
        </w:rPr>
      </w:pPr>
      <w:r w:rsidRPr="00F82852">
        <w:rPr>
          <w:lang w:eastAsia="zh-CN"/>
        </w:rPr>
        <w:t>NOTE 7:</w:t>
      </w:r>
      <w:r w:rsidRPr="00F82852">
        <w:rPr>
          <w:lang w:eastAsia="zh-CN"/>
        </w:rPr>
        <w:tab/>
        <w:t xml:space="preserve">The value of the </w:t>
      </w:r>
      <w:proofErr w:type="spellStart"/>
      <w:r w:rsidRPr="00F82852">
        <w:rPr>
          <w:lang w:eastAsia="zh-CN"/>
        </w:rPr>
        <w:t>QoS</w:t>
      </w:r>
      <w:proofErr w:type="spellEnd"/>
      <w:r w:rsidRPr="00F82852">
        <w:rPr>
          <w:lang w:eastAsia="zh-CN"/>
        </w:rPr>
        <w:t xml:space="preserve"> marking indicates the type of associated </w:t>
      </w:r>
      <w:proofErr w:type="spellStart"/>
      <w:r w:rsidRPr="00F82852">
        <w:rPr>
          <w:lang w:eastAsia="zh-CN"/>
        </w:rPr>
        <w:t>QoS</w:t>
      </w:r>
      <w:proofErr w:type="spellEnd"/>
      <w:r w:rsidRPr="00F82852">
        <w:rPr>
          <w:lang w:eastAsia="zh-CN"/>
        </w:rPr>
        <w:t xml:space="preserve"> profile (A- or B-type).</w:t>
      </w:r>
    </w:p>
    <w:p w:rsidR="007534DE" w:rsidRPr="00F82852" w:rsidRDefault="007534DE" w:rsidP="007534DE">
      <w:pPr>
        <w:rPr>
          <w:lang w:eastAsia="zh-CN"/>
        </w:rPr>
      </w:pPr>
      <w:r w:rsidRPr="00F82852">
        <w:rPr>
          <w:lang w:eastAsia="zh-CN"/>
        </w:rPr>
        <w:t>13.</w:t>
      </w:r>
      <w:r w:rsidRPr="00F82852">
        <w:rPr>
          <w:lang w:eastAsia="zh-CN"/>
        </w:rPr>
        <w:tab/>
      </w:r>
      <w:proofErr w:type="spellStart"/>
      <w:r w:rsidRPr="00F82852">
        <w:rPr>
          <w:lang w:eastAsia="zh-CN"/>
        </w:rPr>
        <w:t>QoS</w:t>
      </w:r>
      <w:proofErr w:type="spellEnd"/>
      <w:r w:rsidRPr="00F82852">
        <w:rPr>
          <w:lang w:eastAsia="zh-CN"/>
        </w:rPr>
        <w:t xml:space="preserve"> parameters may include the following:</w:t>
      </w:r>
    </w:p>
    <w:p w:rsidR="007534DE" w:rsidRPr="00F82852" w:rsidRDefault="007534DE" w:rsidP="007534DE">
      <w:pPr>
        <w:rPr>
          <w:lang w:eastAsia="zh-CN"/>
        </w:rPr>
      </w:pPr>
      <w:r w:rsidRPr="00F82852">
        <w:rPr>
          <w:lang w:eastAsia="zh-CN"/>
        </w:rPr>
        <w:t>a.</w:t>
      </w:r>
      <w:r w:rsidRPr="00F82852">
        <w:rPr>
          <w:lang w:eastAsia="zh-CN"/>
        </w:rPr>
        <w:tab/>
        <w:t>Maximum Flow Bit Rate.</w:t>
      </w:r>
    </w:p>
    <w:p w:rsidR="007534DE" w:rsidRPr="00F82852" w:rsidRDefault="007534DE" w:rsidP="007534DE">
      <w:pPr>
        <w:rPr>
          <w:lang w:eastAsia="zh-CN"/>
        </w:rPr>
      </w:pPr>
      <w:r w:rsidRPr="00F82852">
        <w:rPr>
          <w:lang w:eastAsia="zh-CN"/>
        </w:rPr>
        <w:t>b.</w:t>
      </w:r>
      <w:r w:rsidRPr="00F82852">
        <w:rPr>
          <w:lang w:eastAsia="zh-CN"/>
        </w:rPr>
        <w:tab/>
        <w:t>Guaranteed Flow Bit Rate.</w:t>
      </w:r>
    </w:p>
    <w:p w:rsidR="007534DE" w:rsidRPr="00F82852" w:rsidRDefault="007534DE" w:rsidP="007534DE">
      <w:pPr>
        <w:rPr>
          <w:lang w:eastAsia="zh-CN"/>
        </w:rPr>
      </w:pPr>
      <w:r w:rsidRPr="00F82852">
        <w:rPr>
          <w:lang w:eastAsia="zh-CN"/>
        </w:rPr>
        <w:t>c.</w:t>
      </w:r>
      <w:r w:rsidRPr="00F82852">
        <w:rPr>
          <w:lang w:eastAsia="zh-CN"/>
        </w:rPr>
        <w:tab/>
        <w:t>Priority level.</w:t>
      </w:r>
    </w:p>
    <w:p w:rsidR="007534DE" w:rsidRPr="00F82852" w:rsidRDefault="007534DE" w:rsidP="007534DE">
      <w:pPr>
        <w:rPr>
          <w:lang w:eastAsia="zh-CN"/>
        </w:rPr>
      </w:pPr>
      <w:r w:rsidRPr="00F82852">
        <w:rPr>
          <w:lang w:eastAsia="zh-CN"/>
        </w:rPr>
        <w:t>d.</w:t>
      </w:r>
      <w:r w:rsidRPr="00F82852">
        <w:rPr>
          <w:lang w:eastAsia="zh-CN"/>
        </w:rPr>
        <w:tab/>
        <w:t>Packet Delay Budget.</w:t>
      </w:r>
    </w:p>
    <w:p w:rsidR="007534DE" w:rsidRPr="00F82852" w:rsidRDefault="007534DE" w:rsidP="007534DE">
      <w:pPr>
        <w:rPr>
          <w:lang w:eastAsia="zh-CN"/>
        </w:rPr>
      </w:pPr>
      <w:proofErr w:type="gramStart"/>
      <w:r w:rsidRPr="00F82852">
        <w:rPr>
          <w:lang w:eastAsia="zh-CN"/>
        </w:rPr>
        <w:t>e</w:t>
      </w:r>
      <w:proofErr w:type="gramEnd"/>
      <w:r w:rsidRPr="00F82852">
        <w:rPr>
          <w:lang w:eastAsia="zh-CN"/>
        </w:rPr>
        <w:t>.</w:t>
      </w:r>
      <w:r w:rsidRPr="00F82852">
        <w:rPr>
          <w:lang w:eastAsia="zh-CN"/>
        </w:rPr>
        <w:tab/>
        <w:t>Packet Error rate.</w:t>
      </w:r>
    </w:p>
    <w:p w:rsidR="007534DE" w:rsidRPr="00F82852" w:rsidRDefault="007534DE" w:rsidP="007534DE">
      <w:pPr>
        <w:rPr>
          <w:lang w:eastAsia="zh-CN"/>
        </w:rPr>
      </w:pPr>
      <w:r w:rsidRPr="00F82852">
        <w:rPr>
          <w:lang w:eastAsia="zh-CN"/>
        </w:rPr>
        <w:t>f.</w:t>
      </w:r>
      <w:r w:rsidRPr="00F82852">
        <w:rPr>
          <w:lang w:eastAsia="zh-CN"/>
        </w:rPr>
        <w:tab/>
        <w:t>Admission control.</w:t>
      </w:r>
    </w:p>
    <w:p w:rsidR="007534DE" w:rsidRPr="00F82852" w:rsidRDefault="007534DE" w:rsidP="007534DE">
      <w:pPr>
        <w:rPr>
          <w:lang w:eastAsia="zh-CN"/>
        </w:rPr>
      </w:pPr>
      <w:r w:rsidRPr="00F82852">
        <w:rPr>
          <w:lang w:eastAsia="zh-CN"/>
        </w:rPr>
        <w:t>NOTE 8:</w:t>
      </w:r>
      <w:r w:rsidRPr="00F82852">
        <w:rPr>
          <w:lang w:eastAsia="zh-CN"/>
        </w:rPr>
        <w:tab/>
        <w:t>Parameters c, d), e) apply for both bullets #11 and #12. Parameters a), b), f) apply only to bullets #12.</w:t>
      </w:r>
    </w:p>
    <w:p w:rsidR="007534DE" w:rsidRPr="00F82852" w:rsidRDefault="007534DE" w:rsidP="007534DE">
      <w:pPr>
        <w:rPr>
          <w:lang w:eastAsia="zh-CN"/>
        </w:rPr>
      </w:pPr>
      <w:r w:rsidRPr="00F82852">
        <w:rPr>
          <w:lang w:eastAsia="zh-CN"/>
        </w:rPr>
        <w:t>NOTE 9:</w:t>
      </w:r>
      <w:r w:rsidRPr="00F82852">
        <w:rPr>
          <w:lang w:eastAsia="zh-CN"/>
        </w:rPr>
        <w:tab/>
        <w:t>Need for other parameters such as packet jitter is FFS.</w:t>
      </w:r>
    </w:p>
    <w:p w:rsidR="007534DE" w:rsidRPr="00F82852" w:rsidRDefault="007534DE" w:rsidP="007534DE">
      <w:pPr>
        <w:rPr>
          <w:color w:val="FF0000"/>
          <w:lang w:eastAsia="zh-CN"/>
        </w:rPr>
      </w:pPr>
      <w:r w:rsidRPr="00F82852">
        <w:rPr>
          <w:color w:val="FF0000"/>
          <w:lang w:eastAsia="zh-CN"/>
        </w:rPr>
        <w:t>Editor's note:</w:t>
      </w:r>
      <w:r w:rsidRPr="00F82852">
        <w:rPr>
          <w:color w:val="FF0000"/>
          <w:lang w:eastAsia="zh-CN"/>
        </w:rPr>
        <w:tab/>
        <w:t>Whether Priority Level is used for more than scheduling purpose is FFS.</w:t>
      </w:r>
    </w:p>
    <w:p w:rsidR="007534DE" w:rsidRPr="00F82852" w:rsidRDefault="007534DE" w:rsidP="007534DE">
      <w:pPr>
        <w:rPr>
          <w:color w:val="FF0000"/>
          <w:lang w:eastAsia="zh-CN"/>
        </w:rPr>
      </w:pPr>
      <w:r w:rsidRPr="00F82852">
        <w:rPr>
          <w:color w:val="FF0000"/>
          <w:lang w:eastAsia="zh-CN"/>
        </w:rPr>
        <w:t>Editor's note:</w:t>
      </w:r>
      <w:r w:rsidRPr="00F82852">
        <w:rPr>
          <w:color w:val="FF0000"/>
          <w:lang w:eastAsia="zh-CN"/>
        </w:rPr>
        <w:tab/>
        <w:t>It is FFS which of the parameters listed above need to be signalled to the UE.</w:t>
      </w:r>
    </w:p>
    <w:p w:rsidR="007534DE" w:rsidRPr="00F82852" w:rsidRDefault="007534DE" w:rsidP="007534DE">
      <w:pPr>
        <w:pStyle w:val="B1"/>
        <w:ind w:left="0" w:firstLine="0"/>
        <w:rPr>
          <w:lang w:eastAsia="zh-CN"/>
        </w:rPr>
      </w:pPr>
      <w:r w:rsidRPr="00F82852">
        <w:rPr>
          <w:rFonts w:hint="eastAsia"/>
          <w:lang w:eastAsia="zh-CN"/>
        </w:rPr>
        <w:t>--------------------------------------</w:t>
      </w:r>
    </w:p>
    <w:p w:rsidR="007534DE" w:rsidRPr="00F82852" w:rsidRDefault="007534DE" w:rsidP="007534DE">
      <w:pPr>
        <w:rPr>
          <w:lang w:eastAsia="zh-CN"/>
        </w:rPr>
      </w:pPr>
      <w:r w:rsidRPr="00F82852">
        <w:rPr>
          <w:lang w:eastAsia="zh-CN"/>
        </w:rPr>
        <w:t>I</w:t>
      </w:r>
      <w:r w:rsidRPr="00F82852">
        <w:rPr>
          <w:rFonts w:hint="eastAsia"/>
          <w:lang w:eastAsia="zh-CN"/>
        </w:rPr>
        <w:t>n NOTE 8,</w:t>
      </w:r>
      <w:r w:rsidRPr="00F82852">
        <w:rPr>
          <w:lang w:eastAsia="zh-CN"/>
        </w:rPr>
        <w:t xml:space="preserve"> </w:t>
      </w:r>
      <w:r w:rsidRPr="00F82852">
        <w:rPr>
          <w:rFonts w:hint="eastAsia"/>
          <w:lang w:eastAsia="zh-CN"/>
        </w:rPr>
        <w:t xml:space="preserve">the </w:t>
      </w:r>
      <w:proofErr w:type="spellStart"/>
      <w:r w:rsidRPr="00F82852">
        <w:rPr>
          <w:lang w:eastAsia="zh-CN"/>
        </w:rPr>
        <w:t>QoS</w:t>
      </w:r>
      <w:proofErr w:type="spellEnd"/>
      <w:r w:rsidRPr="00F82852">
        <w:rPr>
          <w:lang w:eastAsia="zh-CN"/>
        </w:rPr>
        <w:t xml:space="preserve"> parameter</w:t>
      </w:r>
      <w:r w:rsidRPr="00F82852">
        <w:rPr>
          <w:rFonts w:hint="eastAsia"/>
          <w:lang w:eastAsia="zh-CN"/>
        </w:rPr>
        <w:t xml:space="preserve"> </w:t>
      </w:r>
      <w:proofErr w:type="gramStart"/>
      <w:r w:rsidRPr="00F82852">
        <w:rPr>
          <w:rFonts w:hint="eastAsia"/>
          <w:lang w:eastAsia="zh-CN"/>
        </w:rPr>
        <w:t>f :</w:t>
      </w:r>
      <w:proofErr w:type="gramEnd"/>
      <w:r w:rsidRPr="00F82852">
        <w:rPr>
          <w:rFonts w:hint="eastAsia"/>
          <w:lang w:eastAsia="zh-CN"/>
        </w:rPr>
        <w:t xml:space="preserve"> </w:t>
      </w:r>
      <w:r w:rsidRPr="00F82852">
        <w:rPr>
          <w:lang w:eastAsia="zh-CN"/>
        </w:rPr>
        <w:t>Admission control</w:t>
      </w:r>
      <w:r w:rsidRPr="00F82852">
        <w:rPr>
          <w:rFonts w:hint="eastAsia"/>
          <w:lang w:eastAsia="zh-CN"/>
        </w:rPr>
        <w:t xml:space="preserve"> is </w:t>
      </w:r>
      <w:r w:rsidRPr="00F82852">
        <w:rPr>
          <w:lang w:eastAsia="zh-CN"/>
        </w:rPr>
        <w:t>suggest</w:t>
      </w:r>
      <w:r w:rsidR="008C7919" w:rsidRPr="00F82852">
        <w:rPr>
          <w:rFonts w:hint="eastAsia"/>
          <w:lang w:eastAsia="zh-CN"/>
        </w:rPr>
        <w:t>ed</w:t>
      </w:r>
      <w:r w:rsidRPr="00F82852">
        <w:rPr>
          <w:rFonts w:hint="eastAsia"/>
          <w:lang w:eastAsia="zh-CN"/>
        </w:rPr>
        <w:t xml:space="preserve"> to apply only </w:t>
      </w:r>
      <w:r w:rsidR="00422CFB" w:rsidRPr="00F82852">
        <w:rPr>
          <w:rFonts w:hint="eastAsia"/>
          <w:lang w:eastAsia="zh-CN"/>
        </w:rPr>
        <w:t xml:space="preserve">to bullet#12,which is actually </w:t>
      </w:r>
      <w:r w:rsidRPr="00F82852">
        <w:rPr>
          <w:rFonts w:hint="eastAsia"/>
          <w:lang w:eastAsia="zh-CN"/>
        </w:rPr>
        <w:t>GBR traffic.</w:t>
      </w:r>
      <w:r w:rsidR="008C7919" w:rsidRPr="00F82852">
        <w:rPr>
          <w:lang w:eastAsia="zh-CN"/>
        </w:rPr>
        <w:t xml:space="preserve"> Parameters c</w:t>
      </w:r>
      <w:r w:rsidR="008C7919" w:rsidRPr="00F82852">
        <w:rPr>
          <w:rFonts w:hint="eastAsia"/>
          <w:lang w:eastAsia="zh-CN"/>
        </w:rPr>
        <w:t>:</w:t>
      </w:r>
      <w:r w:rsidR="008C7919" w:rsidRPr="00F82852">
        <w:rPr>
          <w:lang w:eastAsia="zh-CN"/>
        </w:rPr>
        <w:t xml:space="preserve"> Priority level</w:t>
      </w:r>
      <w:r w:rsidR="008C7919" w:rsidRPr="00F82852">
        <w:rPr>
          <w:rFonts w:hint="eastAsia"/>
          <w:lang w:eastAsia="zh-CN"/>
        </w:rPr>
        <w:t xml:space="preserve"> is </w:t>
      </w:r>
      <w:r w:rsidR="008C7919" w:rsidRPr="00F82852">
        <w:rPr>
          <w:lang w:eastAsia="zh-CN"/>
        </w:rPr>
        <w:t>suggest</w:t>
      </w:r>
      <w:r w:rsidR="008C7919" w:rsidRPr="00F82852">
        <w:rPr>
          <w:rFonts w:hint="eastAsia"/>
          <w:lang w:eastAsia="zh-CN"/>
        </w:rPr>
        <w:t xml:space="preserve">ed to apply both for </w:t>
      </w:r>
      <w:r w:rsidR="00422CFB" w:rsidRPr="00F82852">
        <w:rPr>
          <w:lang w:eastAsia="zh-CN"/>
        </w:rPr>
        <w:t>both bullets #11 and #12</w:t>
      </w:r>
      <w:proofErr w:type="gramStart"/>
      <w:r w:rsidR="00422CFB" w:rsidRPr="00F82852">
        <w:rPr>
          <w:rFonts w:hint="eastAsia"/>
          <w:lang w:eastAsia="zh-CN"/>
        </w:rPr>
        <w:t>,which</w:t>
      </w:r>
      <w:proofErr w:type="gramEnd"/>
      <w:r w:rsidR="00422CFB" w:rsidRPr="00F82852">
        <w:rPr>
          <w:rFonts w:hint="eastAsia"/>
          <w:lang w:eastAsia="zh-CN"/>
        </w:rPr>
        <w:t xml:space="preserve"> </w:t>
      </w:r>
      <w:r w:rsidR="00422CFB" w:rsidRPr="00F82852">
        <w:rPr>
          <w:lang w:eastAsia="zh-CN"/>
        </w:rPr>
        <w:t>correspond</w:t>
      </w:r>
      <w:r w:rsidR="00422CFB" w:rsidRPr="00F82852">
        <w:rPr>
          <w:rFonts w:hint="eastAsia"/>
          <w:lang w:eastAsia="zh-CN"/>
        </w:rPr>
        <w:t xml:space="preserve"> </w:t>
      </w:r>
      <w:r w:rsidR="00422CFB" w:rsidRPr="00F82852">
        <w:rPr>
          <w:lang w:eastAsia="zh-CN"/>
        </w:rPr>
        <w:t>separately</w:t>
      </w:r>
      <w:r w:rsidR="00422CFB" w:rsidRPr="00F82852">
        <w:rPr>
          <w:rFonts w:hint="eastAsia"/>
          <w:lang w:eastAsia="zh-CN"/>
        </w:rPr>
        <w:t xml:space="preserve"> to </w:t>
      </w:r>
      <w:r w:rsidR="008C7919" w:rsidRPr="00F82852">
        <w:t>Non-GBR</w:t>
      </w:r>
      <w:r w:rsidR="00422CFB" w:rsidRPr="00F82852">
        <w:rPr>
          <w:rFonts w:hint="eastAsia"/>
          <w:lang w:eastAsia="zh-CN"/>
        </w:rPr>
        <w:t xml:space="preserve"> and GBR</w:t>
      </w:r>
      <w:r w:rsidR="008C7919" w:rsidRPr="00F82852">
        <w:rPr>
          <w:rFonts w:hint="eastAsia"/>
          <w:lang w:eastAsia="zh-CN"/>
        </w:rPr>
        <w:t xml:space="preserve"> traffic.</w:t>
      </w:r>
    </w:p>
    <w:p w:rsidR="00422CFB" w:rsidRPr="00F82852" w:rsidRDefault="007534DE" w:rsidP="008C7919">
      <w:pPr>
        <w:rPr>
          <w:lang w:eastAsia="zh-CN"/>
        </w:rPr>
      </w:pPr>
      <w:r w:rsidRPr="00F82852">
        <w:rPr>
          <w:lang w:eastAsia="zh-CN"/>
        </w:rPr>
        <w:t>T</w:t>
      </w:r>
      <w:r w:rsidRPr="00F82852">
        <w:rPr>
          <w:rFonts w:hint="eastAsia"/>
          <w:lang w:eastAsia="zh-CN"/>
        </w:rPr>
        <w:t xml:space="preserve">he </w:t>
      </w:r>
      <w:proofErr w:type="spellStart"/>
      <w:r w:rsidRPr="00F82852">
        <w:rPr>
          <w:lang w:eastAsia="zh-CN"/>
        </w:rPr>
        <w:t>QoS</w:t>
      </w:r>
      <w:proofErr w:type="spellEnd"/>
      <w:r w:rsidRPr="00F82852">
        <w:rPr>
          <w:lang w:eastAsia="zh-CN"/>
        </w:rPr>
        <w:t xml:space="preserve"> parameter</w:t>
      </w:r>
      <w:r w:rsidRPr="00F82852">
        <w:rPr>
          <w:rFonts w:hint="eastAsia"/>
          <w:lang w:eastAsia="zh-CN"/>
        </w:rPr>
        <w:t xml:space="preserve"> </w:t>
      </w:r>
      <w:r w:rsidRPr="00F82852">
        <w:rPr>
          <w:lang w:eastAsia="zh-CN"/>
        </w:rPr>
        <w:t>Admission control</w:t>
      </w:r>
      <w:r w:rsidRPr="00F82852">
        <w:rPr>
          <w:rFonts w:hint="eastAsia"/>
          <w:lang w:eastAsia="zh-CN"/>
        </w:rPr>
        <w:t xml:space="preserve"> is acted as the ARP in EPS. In EPS, ARP is used both in </w:t>
      </w:r>
      <w:r w:rsidRPr="00F82852">
        <w:t xml:space="preserve">GBR and Non-GBR </w:t>
      </w:r>
      <w:r w:rsidRPr="00F82852">
        <w:rPr>
          <w:rFonts w:hint="eastAsia"/>
          <w:lang w:eastAsia="zh-CN"/>
        </w:rPr>
        <w:t xml:space="preserve">traffic. </w:t>
      </w:r>
      <w:r w:rsidRPr="00F82852">
        <w:t xml:space="preserve">The </w:t>
      </w:r>
      <w:proofErr w:type="spellStart"/>
      <w:r w:rsidRPr="00F82852">
        <w:t>QoS</w:t>
      </w:r>
      <w:proofErr w:type="spellEnd"/>
      <w:r w:rsidRPr="00F82852">
        <w:t xml:space="preserve"> parameter ARP contains information about the priority level, the pre-emption capability and the pre-emption vulnerability. </w:t>
      </w:r>
      <w:r w:rsidR="00C63DE3" w:rsidRPr="00F82852">
        <w:t>The priority le</w:t>
      </w:r>
      <w:r w:rsidR="003B43C3">
        <w:t>vel defines the relative importance of a resource request. The pre-emption capability information defines whether a service data flow can get resources that were already assigned to another service data flow with a lower priority level</w:t>
      </w:r>
      <w:r w:rsidRPr="00F82852">
        <w:t xml:space="preserve">. </w:t>
      </w:r>
      <w:r w:rsidR="00C63DE3" w:rsidRPr="00F82852">
        <w:t>The pre-emption vul</w:t>
      </w:r>
      <w:r w:rsidR="003B43C3">
        <w:t>nerability information defines whether a service data flow can lose the resources assigned to it in order to admit a service data flow with higher priority level.</w:t>
      </w:r>
      <w:r w:rsidRPr="00F82852">
        <w:t xml:space="preserve"> The pre-emption capability and the pre-emption vulnerability can be either set to 'yes' or 'no'.</w:t>
      </w:r>
      <w:r w:rsidRPr="00F82852">
        <w:rPr>
          <w:rFonts w:hint="eastAsia"/>
          <w:lang w:eastAsia="zh-CN"/>
        </w:rPr>
        <w:t xml:space="preserve"> </w:t>
      </w:r>
      <w:r w:rsidR="00C63DE3" w:rsidRPr="00F82852">
        <w:rPr>
          <w:lang w:eastAsia="zh-CN"/>
        </w:rPr>
        <w:t xml:space="preserve">And if both the </w:t>
      </w:r>
      <w:r w:rsidR="003B43C3">
        <w:t>pre-emption capability and the pre-emption vulnerability</w:t>
      </w:r>
      <w:r w:rsidR="003B43C3">
        <w:rPr>
          <w:lang w:eastAsia="zh-CN"/>
        </w:rPr>
        <w:t xml:space="preserve"> are</w:t>
      </w:r>
      <w:r w:rsidR="003B43C3">
        <w:t xml:space="preserve"> set to 'yes'</w:t>
      </w:r>
      <w:r w:rsidR="003B43C3">
        <w:rPr>
          <w:lang w:eastAsia="zh-CN"/>
        </w:rPr>
        <w:t>,</w:t>
      </w:r>
      <w:r w:rsidR="003B43C3">
        <w:t xml:space="preserve"> </w:t>
      </w:r>
      <w:r w:rsidR="003B43C3">
        <w:rPr>
          <w:lang w:eastAsia="zh-CN"/>
        </w:rPr>
        <w:t>ARP can work.</w:t>
      </w:r>
      <w:r w:rsidRPr="00F82852">
        <w:rPr>
          <w:rFonts w:hint="eastAsia"/>
          <w:lang w:eastAsia="zh-CN"/>
        </w:rPr>
        <w:t xml:space="preserve"> </w:t>
      </w:r>
      <w:r w:rsidR="008C7919" w:rsidRPr="00F82852">
        <w:rPr>
          <w:lang w:eastAsia="zh-CN"/>
        </w:rPr>
        <w:t>I</w:t>
      </w:r>
      <w:r w:rsidR="008C7919" w:rsidRPr="00F82852">
        <w:rPr>
          <w:rFonts w:hint="eastAsia"/>
          <w:lang w:eastAsia="zh-CN"/>
        </w:rPr>
        <w:t xml:space="preserve">n a word, </w:t>
      </w:r>
      <w:r w:rsidR="00C63DE3" w:rsidRPr="00F82852">
        <w:rPr>
          <w:lang w:eastAsia="zh-CN"/>
        </w:rPr>
        <w:t xml:space="preserve">ARP is used to indicate the </w:t>
      </w:r>
      <w:r w:rsidR="003B43C3">
        <w:t>relative importance of a resource request</w:t>
      </w:r>
      <w:r w:rsidR="003B43C3">
        <w:rPr>
          <w:lang w:eastAsia="zh-CN"/>
        </w:rPr>
        <w:t xml:space="preserve"> and resource </w:t>
      </w:r>
      <w:proofErr w:type="spellStart"/>
      <w:r w:rsidR="003B43C3">
        <w:t>preemption</w:t>
      </w:r>
      <w:proofErr w:type="spellEnd"/>
      <w:r w:rsidR="003B43C3">
        <w:rPr>
          <w:lang w:eastAsia="zh-CN"/>
        </w:rPr>
        <w:t xml:space="preserve"> attribute.</w:t>
      </w:r>
    </w:p>
    <w:p w:rsidR="004107E4" w:rsidRPr="00F82852" w:rsidRDefault="00422CFB" w:rsidP="004107E4">
      <w:pPr>
        <w:rPr>
          <w:lang w:eastAsia="zh-CN"/>
        </w:rPr>
      </w:pPr>
      <w:r w:rsidRPr="00F82852">
        <w:rPr>
          <w:rFonts w:hint="eastAsia"/>
          <w:lang w:eastAsia="zh-CN"/>
        </w:rPr>
        <w:t xml:space="preserve">For </w:t>
      </w:r>
      <w:r w:rsidRPr="00F82852">
        <w:t>Non-GBR</w:t>
      </w:r>
      <w:r w:rsidRPr="00F82852">
        <w:rPr>
          <w:rFonts w:hint="eastAsia"/>
          <w:lang w:eastAsia="zh-CN"/>
        </w:rPr>
        <w:t xml:space="preserve"> traffic in </w:t>
      </w:r>
      <w:proofErr w:type="spellStart"/>
      <w:r w:rsidRPr="00F82852">
        <w:rPr>
          <w:rFonts w:hint="eastAsia"/>
          <w:lang w:eastAsia="zh-CN"/>
        </w:rPr>
        <w:t>NexGen</w:t>
      </w:r>
      <w:proofErr w:type="spellEnd"/>
      <w:r w:rsidRPr="00F82852">
        <w:rPr>
          <w:rFonts w:hint="eastAsia"/>
          <w:lang w:eastAsia="zh-CN"/>
        </w:rPr>
        <w:t xml:space="preserve">, </w:t>
      </w:r>
      <w:r w:rsidR="004107E4" w:rsidRPr="00F82852">
        <w:rPr>
          <w:rFonts w:hint="eastAsia"/>
          <w:lang w:eastAsia="zh-CN"/>
        </w:rPr>
        <w:t xml:space="preserve">the </w:t>
      </w:r>
      <w:proofErr w:type="spellStart"/>
      <w:r w:rsidR="004107E4" w:rsidRPr="00F82852">
        <w:rPr>
          <w:lang w:eastAsia="zh-CN"/>
        </w:rPr>
        <w:t>QoS</w:t>
      </w:r>
      <w:proofErr w:type="spellEnd"/>
      <w:r w:rsidR="004107E4" w:rsidRPr="00F82852">
        <w:rPr>
          <w:lang w:eastAsia="zh-CN"/>
        </w:rPr>
        <w:t xml:space="preserve"> parameter</w:t>
      </w:r>
      <w:r w:rsidR="004107E4" w:rsidRPr="00F82852">
        <w:rPr>
          <w:rFonts w:hint="eastAsia"/>
          <w:lang w:eastAsia="zh-CN"/>
        </w:rPr>
        <w:t xml:space="preserve"> a</w:t>
      </w:r>
      <w:r w:rsidR="004107E4" w:rsidRPr="00F82852">
        <w:rPr>
          <w:lang w:eastAsia="zh-CN"/>
        </w:rPr>
        <w:t>dmission control</w:t>
      </w:r>
      <w:r w:rsidRPr="00F82852">
        <w:rPr>
          <w:rFonts w:hint="eastAsia"/>
          <w:lang w:eastAsia="zh-CN"/>
        </w:rPr>
        <w:t xml:space="preserve"> is not </w:t>
      </w:r>
      <w:r w:rsidRPr="00F82852">
        <w:rPr>
          <w:lang w:eastAsia="zh-CN"/>
        </w:rPr>
        <w:t>necessary</w:t>
      </w:r>
      <w:r w:rsidRPr="00F82852">
        <w:rPr>
          <w:rFonts w:hint="eastAsia"/>
          <w:lang w:eastAsia="zh-CN"/>
        </w:rPr>
        <w:t xml:space="preserve"> because the </w:t>
      </w:r>
      <w:r w:rsidRPr="00F82852">
        <w:t>Non-GBR</w:t>
      </w:r>
      <w:r w:rsidRPr="00F82852">
        <w:rPr>
          <w:rFonts w:hint="eastAsia"/>
          <w:lang w:eastAsia="zh-CN"/>
        </w:rPr>
        <w:t xml:space="preserve"> </w:t>
      </w:r>
      <w:r w:rsidRPr="00F82852">
        <w:rPr>
          <w:lang w:eastAsia="zh-CN"/>
        </w:rPr>
        <w:t>traffic‘s</w:t>
      </w:r>
      <w:r w:rsidRPr="00F82852">
        <w:rPr>
          <w:rFonts w:hint="eastAsia"/>
          <w:lang w:eastAsia="zh-CN"/>
        </w:rPr>
        <w:t xml:space="preserve"> </w:t>
      </w:r>
      <w:proofErr w:type="spellStart"/>
      <w:r w:rsidRPr="00F82852">
        <w:rPr>
          <w:rFonts w:hint="eastAsia"/>
          <w:lang w:eastAsia="zh-CN"/>
        </w:rPr>
        <w:t>QoS</w:t>
      </w:r>
      <w:proofErr w:type="spellEnd"/>
      <w:r w:rsidRPr="00F82852">
        <w:rPr>
          <w:rFonts w:hint="eastAsia"/>
          <w:lang w:eastAsia="zh-CN"/>
        </w:rPr>
        <w:t xml:space="preserve"> is not necessary to be </w:t>
      </w:r>
      <w:r w:rsidRPr="00F82852">
        <w:rPr>
          <w:lang w:eastAsia="zh-CN"/>
        </w:rPr>
        <w:t>guarantee</w:t>
      </w:r>
      <w:r w:rsidRPr="00F82852">
        <w:rPr>
          <w:rFonts w:hint="eastAsia"/>
          <w:lang w:eastAsia="zh-CN"/>
        </w:rPr>
        <w:t xml:space="preserve">d, and any </w:t>
      </w:r>
      <w:r w:rsidRPr="00F82852">
        <w:t>Non-GBR</w:t>
      </w:r>
      <w:r w:rsidRPr="00F82852">
        <w:rPr>
          <w:rFonts w:hint="eastAsia"/>
          <w:lang w:eastAsia="zh-CN"/>
        </w:rPr>
        <w:t xml:space="preserve"> flow can be allowed to share the network resource even the resource is not sufficient. </w:t>
      </w:r>
    </w:p>
    <w:p w:rsidR="004107E4" w:rsidRPr="00F82852" w:rsidRDefault="004107E4" w:rsidP="00422CFB">
      <w:pPr>
        <w:rPr>
          <w:lang w:eastAsia="zh-CN"/>
        </w:rPr>
      </w:pPr>
      <w:r w:rsidRPr="00F82852">
        <w:rPr>
          <w:rFonts w:hint="eastAsia"/>
          <w:lang w:eastAsia="zh-CN"/>
        </w:rPr>
        <w:t xml:space="preserve">For </w:t>
      </w:r>
      <w:r w:rsidRPr="00F82852">
        <w:t>Non-GBR</w:t>
      </w:r>
      <w:r w:rsidRPr="00F82852">
        <w:rPr>
          <w:rFonts w:hint="eastAsia"/>
          <w:lang w:eastAsia="zh-CN"/>
        </w:rPr>
        <w:t xml:space="preserve"> traffic in </w:t>
      </w:r>
      <w:proofErr w:type="spellStart"/>
      <w:r w:rsidRPr="00F82852">
        <w:rPr>
          <w:rFonts w:hint="eastAsia"/>
          <w:lang w:eastAsia="zh-CN"/>
        </w:rPr>
        <w:t>NexGen</w:t>
      </w:r>
      <w:proofErr w:type="spellEnd"/>
      <w:r w:rsidRPr="00F82852">
        <w:rPr>
          <w:rFonts w:hint="eastAsia"/>
          <w:lang w:eastAsia="zh-CN"/>
        </w:rPr>
        <w:t xml:space="preserve">, the </w:t>
      </w:r>
      <w:proofErr w:type="spellStart"/>
      <w:r w:rsidRPr="00F82852">
        <w:rPr>
          <w:lang w:eastAsia="zh-CN"/>
        </w:rPr>
        <w:t>QoS</w:t>
      </w:r>
      <w:proofErr w:type="spellEnd"/>
      <w:r w:rsidRPr="00F82852">
        <w:rPr>
          <w:lang w:eastAsia="zh-CN"/>
        </w:rPr>
        <w:t xml:space="preserve"> parameter</w:t>
      </w:r>
      <w:r w:rsidRPr="00F82852">
        <w:t xml:space="preserve"> Priority levels shall be used to differentiate </w:t>
      </w:r>
      <w:r w:rsidRPr="00F82852">
        <w:rPr>
          <w:rFonts w:hint="eastAsia"/>
          <w:lang w:eastAsia="zh-CN"/>
        </w:rPr>
        <w:t>s</w:t>
      </w:r>
      <w:r w:rsidRPr="00F82852">
        <w:t>cheduling</w:t>
      </w:r>
      <w:r w:rsidRPr="00F82852">
        <w:rPr>
          <w:rFonts w:hint="eastAsia"/>
          <w:lang w:eastAsia="zh-CN"/>
        </w:rPr>
        <w:t xml:space="preserve"> priority, which </w:t>
      </w:r>
      <w:r w:rsidRPr="00F82852">
        <w:t xml:space="preserve">shall primarily be based on the </w:t>
      </w:r>
      <w:r w:rsidRPr="00F82852">
        <w:rPr>
          <w:lang w:eastAsia="zh-CN"/>
        </w:rPr>
        <w:t>Packet Delay Budget</w:t>
      </w:r>
      <w:r w:rsidRPr="00F82852">
        <w:t xml:space="preserve">. </w:t>
      </w:r>
      <w:r w:rsidRPr="00F82852">
        <w:rPr>
          <w:rFonts w:hint="eastAsia"/>
          <w:lang w:eastAsia="zh-CN"/>
        </w:rPr>
        <w:t>When the resource is not sufficient,</w:t>
      </w:r>
      <w:r w:rsidRPr="00F82852">
        <w:t xml:space="preserve"> </w:t>
      </w:r>
      <w:r w:rsidRPr="00F82852">
        <w:rPr>
          <w:rFonts w:hint="eastAsia"/>
          <w:lang w:eastAsia="zh-CN"/>
        </w:rPr>
        <w:t>p</w:t>
      </w:r>
      <w:r w:rsidRPr="00F82852">
        <w:t>riority levels</w:t>
      </w:r>
      <w:r w:rsidRPr="00F82852">
        <w:rPr>
          <w:rFonts w:hint="eastAsia"/>
          <w:lang w:eastAsia="zh-CN"/>
        </w:rPr>
        <w:t xml:space="preserve"> can used to </w:t>
      </w:r>
      <w:r w:rsidRPr="00F82852">
        <w:rPr>
          <w:lang w:eastAsia="zh-CN"/>
        </w:rPr>
        <w:t>determine</w:t>
      </w:r>
      <w:r w:rsidRPr="00F82852">
        <w:rPr>
          <w:rFonts w:hint="eastAsia"/>
          <w:lang w:eastAsia="zh-CN"/>
        </w:rPr>
        <w:t xml:space="preserve"> s</w:t>
      </w:r>
      <w:r w:rsidRPr="00F82852">
        <w:t>cheduling</w:t>
      </w:r>
      <w:r w:rsidRPr="00F82852">
        <w:rPr>
          <w:rFonts w:hint="eastAsia"/>
          <w:lang w:eastAsia="zh-CN"/>
        </w:rPr>
        <w:t xml:space="preserve"> priority of </w:t>
      </w:r>
      <w:r w:rsidRPr="00F82852">
        <w:t>Non-GBR</w:t>
      </w:r>
      <w:r w:rsidRPr="00F82852">
        <w:rPr>
          <w:rFonts w:hint="eastAsia"/>
          <w:lang w:eastAsia="zh-CN"/>
        </w:rPr>
        <w:t xml:space="preserve"> flow. But there is no a parameter to indicate which packets should be discard in congestion. </w:t>
      </w:r>
      <w:r w:rsidR="00404755" w:rsidRPr="00F82852">
        <w:rPr>
          <w:lang w:eastAsia="zh-CN"/>
        </w:rPr>
        <w:t>T</w:t>
      </w:r>
      <w:r w:rsidR="00404755" w:rsidRPr="00F82852">
        <w:rPr>
          <w:rFonts w:hint="eastAsia"/>
          <w:lang w:eastAsia="zh-CN"/>
        </w:rPr>
        <w:t xml:space="preserve">he discard of the less </w:t>
      </w:r>
      <w:r w:rsidR="00404755" w:rsidRPr="00F82852">
        <w:rPr>
          <w:lang w:eastAsia="zh-CN"/>
        </w:rPr>
        <w:t>important</w:t>
      </w:r>
      <w:r w:rsidR="00404755" w:rsidRPr="00F82852">
        <w:rPr>
          <w:rFonts w:hint="eastAsia"/>
          <w:lang w:eastAsia="zh-CN"/>
        </w:rPr>
        <w:t xml:space="preserve"> packets will </w:t>
      </w:r>
      <w:r w:rsidR="00404755" w:rsidRPr="00F82852">
        <w:rPr>
          <w:lang w:eastAsia="zh-CN"/>
        </w:rPr>
        <w:t>make minimal impact on the flow</w:t>
      </w:r>
      <w:r w:rsidR="00404755" w:rsidRPr="00F82852">
        <w:rPr>
          <w:rFonts w:hint="eastAsia"/>
          <w:lang w:eastAsia="zh-CN"/>
        </w:rPr>
        <w:t xml:space="preserve"> in congestion case.</w:t>
      </w:r>
    </w:p>
    <w:p w:rsidR="00422CFB" w:rsidRPr="00F82852" w:rsidRDefault="00422CFB" w:rsidP="00422CFB">
      <w:pPr>
        <w:rPr>
          <w:lang w:eastAsia="zh-CN"/>
        </w:rPr>
      </w:pPr>
      <w:r w:rsidRPr="00F82852">
        <w:rPr>
          <w:rFonts w:hint="eastAsia"/>
        </w:rPr>
        <w:t>PDPI</w:t>
      </w:r>
      <w:r w:rsidRPr="00F82852">
        <w:rPr>
          <w:rFonts w:hint="eastAsia"/>
          <w:lang w:eastAsia="zh-CN"/>
        </w:rPr>
        <w:t xml:space="preserve"> </w:t>
      </w:r>
      <w:r w:rsidRPr="00F82852">
        <w:rPr>
          <w:rFonts w:hint="eastAsia"/>
        </w:rPr>
        <w:t>(Packet</w:t>
      </w:r>
      <w:r w:rsidRPr="00F82852">
        <w:t xml:space="preserve"> </w:t>
      </w:r>
      <w:r w:rsidRPr="00F82852">
        <w:rPr>
          <w:rFonts w:hint="eastAsia"/>
        </w:rPr>
        <w:t xml:space="preserve">Discard </w:t>
      </w:r>
      <w:r w:rsidRPr="00F82852">
        <w:t>Priority Indicator</w:t>
      </w:r>
      <w:r w:rsidRPr="00F82852">
        <w:rPr>
          <w:rFonts w:hint="eastAsia"/>
        </w:rPr>
        <w:t xml:space="preserve">) </w:t>
      </w:r>
      <w:r w:rsidRPr="00F82852">
        <w:t>define</w:t>
      </w:r>
      <w:r w:rsidRPr="00F82852">
        <w:rPr>
          <w:rFonts w:hint="eastAsia"/>
        </w:rPr>
        <w:t>s the</w:t>
      </w:r>
      <w:r w:rsidRPr="00F82852">
        <w:t xml:space="preserve"> </w:t>
      </w:r>
      <w:r w:rsidRPr="00F82852">
        <w:rPr>
          <w:rFonts w:hint="eastAsia"/>
        </w:rPr>
        <w:t>discard</w:t>
      </w:r>
      <w:r w:rsidRPr="00F82852">
        <w:t xml:space="preserve"> priority per </w:t>
      </w:r>
      <w:r w:rsidRPr="00F82852">
        <w:rPr>
          <w:rFonts w:hint="eastAsia"/>
        </w:rPr>
        <w:t>packet</w:t>
      </w:r>
      <w:r w:rsidRPr="00F82852">
        <w:t xml:space="preserve"> </w:t>
      </w:r>
      <w:r w:rsidRPr="00F82852">
        <w:rPr>
          <w:rFonts w:hint="eastAsia"/>
        </w:rPr>
        <w:t xml:space="preserve">in the </w:t>
      </w:r>
      <w:proofErr w:type="spellStart"/>
      <w:r w:rsidRPr="00F82852">
        <w:rPr>
          <w:rFonts w:hint="eastAsia"/>
        </w:rPr>
        <w:t>NextGen</w:t>
      </w:r>
      <w:proofErr w:type="spellEnd"/>
      <w:r w:rsidRPr="00F82852">
        <w:rPr>
          <w:rFonts w:hint="eastAsia"/>
        </w:rPr>
        <w:t xml:space="preserve"> system </w:t>
      </w:r>
      <w:r w:rsidRPr="00F82852">
        <w:t>in case of congestion</w:t>
      </w:r>
      <w:r w:rsidRPr="00F82852">
        <w:rPr>
          <w:rFonts w:hint="eastAsia"/>
        </w:rPr>
        <w:t xml:space="preserve"> e.g. for differentiating content within the same flow</w:t>
      </w:r>
      <w:r w:rsidRPr="00F82852">
        <w:t>.</w:t>
      </w:r>
      <w:r w:rsidRPr="00F82852">
        <w:rPr>
          <w:rFonts w:hint="eastAsia"/>
        </w:rPr>
        <w:t xml:space="preserve"> </w:t>
      </w:r>
    </w:p>
    <w:p w:rsidR="007534DE" w:rsidRPr="00F82852" w:rsidRDefault="008C7919" w:rsidP="007534DE">
      <w:pPr>
        <w:rPr>
          <w:lang w:eastAsia="zh-CN"/>
        </w:rPr>
      </w:pPr>
      <w:r w:rsidRPr="00F82852">
        <w:rPr>
          <w:rFonts w:hint="eastAsia"/>
          <w:b/>
          <w:lang w:eastAsia="zh-CN"/>
        </w:rPr>
        <w:t xml:space="preserve">So, it is </w:t>
      </w:r>
      <w:r w:rsidRPr="00F82852">
        <w:rPr>
          <w:b/>
          <w:lang w:eastAsia="zh-CN"/>
        </w:rPr>
        <w:t>proposed</w:t>
      </w:r>
      <w:r w:rsidRPr="00F82852">
        <w:rPr>
          <w:rFonts w:hint="eastAsia"/>
          <w:b/>
          <w:lang w:eastAsia="zh-CN"/>
        </w:rPr>
        <w:t xml:space="preserve"> to add </w:t>
      </w:r>
      <w:r w:rsidRPr="00F82852">
        <w:rPr>
          <w:b/>
          <w:lang w:eastAsia="zh-CN"/>
        </w:rPr>
        <w:t>“</w:t>
      </w:r>
      <w:r w:rsidRPr="00F82852">
        <w:rPr>
          <w:rFonts w:hint="eastAsia"/>
          <w:b/>
          <w:lang w:eastAsia="zh-CN"/>
        </w:rPr>
        <w:t>PDPI</w:t>
      </w:r>
      <w:r w:rsidRPr="00F82852">
        <w:rPr>
          <w:b/>
          <w:lang w:eastAsia="zh-CN"/>
        </w:rPr>
        <w:t>”</w:t>
      </w:r>
      <w:r w:rsidRPr="00F82852">
        <w:rPr>
          <w:rFonts w:hint="eastAsia"/>
          <w:b/>
          <w:lang w:eastAsia="zh-CN"/>
        </w:rPr>
        <w:t xml:space="preserve"> into </w:t>
      </w:r>
      <w:proofErr w:type="spellStart"/>
      <w:r w:rsidRPr="00F82852">
        <w:rPr>
          <w:b/>
          <w:lang w:eastAsia="zh-CN"/>
        </w:rPr>
        <w:t>QoS</w:t>
      </w:r>
      <w:proofErr w:type="spellEnd"/>
      <w:r w:rsidRPr="00F82852">
        <w:rPr>
          <w:b/>
          <w:lang w:eastAsia="zh-CN"/>
        </w:rPr>
        <w:t xml:space="preserve"> parameter</w:t>
      </w:r>
      <w:r w:rsidRPr="00F82852">
        <w:rPr>
          <w:rFonts w:hint="eastAsia"/>
          <w:b/>
          <w:lang w:eastAsia="zh-CN"/>
        </w:rPr>
        <w:t xml:space="preserve"> for </w:t>
      </w:r>
      <w:r w:rsidRPr="00F82852">
        <w:rPr>
          <w:b/>
        </w:rPr>
        <w:t>Non-GBR</w:t>
      </w:r>
      <w:r w:rsidR="00BC6EF5" w:rsidRPr="00F82852">
        <w:rPr>
          <w:rFonts w:hint="eastAsia"/>
          <w:b/>
          <w:lang w:eastAsia="zh-CN"/>
        </w:rPr>
        <w:t xml:space="preserve"> data flow</w:t>
      </w:r>
      <w:r w:rsidRPr="00F82852">
        <w:rPr>
          <w:rFonts w:hint="eastAsia"/>
          <w:lang w:eastAsia="zh-CN"/>
        </w:rPr>
        <w:t>.</w:t>
      </w:r>
    </w:p>
    <w:p w:rsidR="008C7919" w:rsidRPr="00F82852" w:rsidRDefault="008C7919" w:rsidP="007534DE">
      <w:pPr>
        <w:rPr>
          <w:lang w:eastAsia="zh-CN"/>
        </w:rPr>
      </w:pPr>
    </w:p>
    <w:p w:rsidR="008C7919" w:rsidRPr="00F82852" w:rsidRDefault="008C7919" w:rsidP="008C7919">
      <w:pPr>
        <w:rPr>
          <w:sz w:val="28"/>
          <w:szCs w:val="28"/>
          <w:lang w:eastAsia="zh-CN"/>
        </w:rPr>
      </w:pPr>
      <w:r w:rsidRPr="00F82852">
        <w:rPr>
          <w:sz w:val="28"/>
          <w:szCs w:val="28"/>
          <w:lang w:eastAsia="zh-CN"/>
        </w:rPr>
        <w:t>1.</w:t>
      </w:r>
      <w:r w:rsidR="00536A70" w:rsidRPr="00F82852">
        <w:rPr>
          <w:rFonts w:hint="eastAsia"/>
          <w:sz w:val="28"/>
          <w:szCs w:val="28"/>
          <w:lang w:eastAsia="zh-CN"/>
        </w:rPr>
        <w:t xml:space="preserve">3 </w:t>
      </w:r>
      <w:r w:rsidRPr="00F82852">
        <w:rPr>
          <w:rFonts w:hint="eastAsia"/>
          <w:sz w:val="28"/>
          <w:szCs w:val="28"/>
          <w:lang w:eastAsia="zh-CN"/>
        </w:rPr>
        <w:t>P</w:t>
      </w:r>
      <w:r w:rsidRPr="00F82852">
        <w:rPr>
          <w:sz w:val="28"/>
          <w:szCs w:val="28"/>
          <w:lang w:eastAsia="zh-CN"/>
        </w:rPr>
        <w:t xml:space="preserve">re-authorized </w:t>
      </w:r>
      <w:proofErr w:type="spellStart"/>
      <w:r w:rsidRPr="00F82852">
        <w:rPr>
          <w:sz w:val="28"/>
          <w:szCs w:val="28"/>
          <w:lang w:eastAsia="zh-CN"/>
        </w:rPr>
        <w:t>QoS</w:t>
      </w:r>
      <w:proofErr w:type="spellEnd"/>
      <w:r w:rsidRPr="00F82852">
        <w:rPr>
          <w:sz w:val="28"/>
          <w:szCs w:val="28"/>
          <w:lang w:eastAsia="zh-CN"/>
        </w:rPr>
        <w:t xml:space="preserve"> rules</w:t>
      </w:r>
      <w:r w:rsidRPr="00F82852">
        <w:rPr>
          <w:rFonts w:hint="eastAsia"/>
          <w:sz w:val="28"/>
          <w:szCs w:val="28"/>
          <w:lang w:eastAsia="zh-CN"/>
        </w:rPr>
        <w:t xml:space="preserve"> and DBRs</w:t>
      </w:r>
    </w:p>
    <w:p w:rsidR="00240C61" w:rsidRPr="00F82852" w:rsidRDefault="008C7919" w:rsidP="00240C61">
      <w:pPr>
        <w:rPr>
          <w:lang w:eastAsia="zh-CN"/>
        </w:rPr>
      </w:pPr>
      <w:r w:rsidRPr="00F82852">
        <w:rPr>
          <w:lang w:eastAsia="zh-CN"/>
        </w:rPr>
        <w:t>I</w:t>
      </w:r>
      <w:r w:rsidRPr="00F82852">
        <w:rPr>
          <w:rFonts w:hint="eastAsia"/>
          <w:lang w:eastAsia="zh-CN"/>
        </w:rPr>
        <w:t xml:space="preserve">n </w:t>
      </w:r>
      <w:r w:rsidRPr="00F82852">
        <w:rPr>
          <w:lang w:eastAsia="zh-CN"/>
        </w:rPr>
        <w:t xml:space="preserve">8.2Interim Agreements on Key Issue #2: </w:t>
      </w:r>
      <w:proofErr w:type="spellStart"/>
      <w:r w:rsidRPr="00F82852">
        <w:rPr>
          <w:lang w:eastAsia="zh-CN"/>
        </w:rPr>
        <w:t>QoS</w:t>
      </w:r>
      <w:proofErr w:type="spellEnd"/>
      <w:r w:rsidRPr="00F82852">
        <w:rPr>
          <w:lang w:eastAsia="zh-CN"/>
        </w:rPr>
        <w:t xml:space="preserve"> framework</w:t>
      </w:r>
      <w:r w:rsidRPr="00F82852">
        <w:rPr>
          <w:rFonts w:hint="eastAsia"/>
          <w:lang w:eastAsia="zh-CN"/>
        </w:rPr>
        <w:t xml:space="preserve"> of TR 23.799</w:t>
      </w:r>
      <w:r w:rsidRPr="00F82852">
        <w:rPr>
          <w:lang w:eastAsia="zh-CN"/>
        </w:rPr>
        <w:t>,</w:t>
      </w:r>
      <w:r w:rsidRPr="00F82852">
        <w:rPr>
          <w:rFonts w:hint="eastAsia"/>
          <w:lang w:eastAsia="zh-CN"/>
        </w:rPr>
        <w:t xml:space="preserve"> </w:t>
      </w:r>
      <w:r w:rsidRPr="00F82852">
        <w:rPr>
          <w:lang w:eastAsia="zh-CN"/>
        </w:rPr>
        <w:t>there</w:t>
      </w:r>
      <w:r w:rsidRPr="00F82852">
        <w:rPr>
          <w:rFonts w:hint="eastAsia"/>
          <w:lang w:eastAsia="zh-CN"/>
        </w:rPr>
        <w:t xml:space="preserve"> is an </w:t>
      </w:r>
      <w:r w:rsidRPr="00F82852">
        <w:rPr>
          <w:lang w:eastAsia="zh-CN"/>
        </w:rPr>
        <w:t>interim</w:t>
      </w:r>
      <w:r w:rsidRPr="00F82852">
        <w:rPr>
          <w:rFonts w:hint="eastAsia"/>
          <w:lang w:eastAsia="zh-CN"/>
        </w:rPr>
        <w:t xml:space="preserve"> </w:t>
      </w:r>
      <w:r w:rsidRPr="00F82852">
        <w:rPr>
          <w:lang w:eastAsia="zh-CN"/>
        </w:rPr>
        <w:t>agreement</w:t>
      </w:r>
      <w:r w:rsidRPr="00F82852">
        <w:rPr>
          <w:rFonts w:hint="eastAsia"/>
          <w:lang w:eastAsia="zh-CN"/>
        </w:rPr>
        <w:t>:</w:t>
      </w:r>
    </w:p>
    <w:p w:rsidR="008C7919" w:rsidRPr="00F82852" w:rsidRDefault="008C7919" w:rsidP="008C7919">
      <w:pPr>
        <w:pStyle w:val="B1"/>
        <w:ind w:left="0" w:firstLine="0"/>
        <w:rPr>
          <w:lang w:eastAsia="zh-CN"/>
        </w:rPr>
      </w:pPr>
      <w:r w:rsidRPr="00F82852">
        <w:rPr>
          <w:rFonts w:hint="eastAsia"/>
          <w:lang w:eastAsia="zh-CN"/>
        </w:rPr>
        <w:t>--------------------------------------</w:t>
      </w:r>
    </w:p>
    <w:p w:rsidR="008C7919" w:rsidRPr="00F82852" w:rsidRDefault="008C7919" w:rsidP="008C7919">
      <w:pPr>
        <w:pStyle w:val="B1"/>
      </w:pPr>
      <w:r w:rsidRPr="00F82852">
        <w:rPr>
          <w:lang w:eastAsia="zh-CN"/>
        </w:rPr>
        <w:t>1</w:t>
      </w:r>
      <w:r w:rsidRPr="00F82852">
        <w:rPr>
          <w:rFonts w:hint="eastAsia"/>
          <w:lang w:eastAsia="zh-CN"/>
        </w:rPr>
        <w:t>5</w:t>
      </w:r>
      <w:r w:rsidRPr="00F82852">
        <w:t>.</w:t>
      </w:r>
      <w:r w:rsidRPr="00F82852">
        <w:tab/>
        <w:t xml:space="preserve">For non-guaranteed bit rate </w:t>
      </w:r>
      <w:proofErr w:type="spellStart"/>
      <w:r w:rsidRPr="00F82852">
        <w:t>QoS</w:t>
      </w:r>
      <w:proofErr w:type="spellEnd"/>
      <w:r w:rsidRPr="00F82852">
        <w:t xml:space="preserve"> flows corresponding to pre-authorized </w:t>
      </w:r>
      <w:proofErr w:type="spellStart"/>
      <w:r w:rsidRPr="00F82852">
        <w:t>QoS</w:t>
      </w:r>
      <w:proofErr w:type="spellEnd"/>
      <w:r w:rsidRPr="00F82852">
        <w:t xml:space="preserve"> rules, the UE sends UL traffic without any further NG1 signalling.</w:t>
      </w:r>
    </w:p>
    <w:p w:rsidR="008C7919" w:rsidRPr="00F82852" w:rsidRDefault="008C7919" w:rsidP="008C7919">
      <w:pPr>
        <w:pStyle w:val="EditorsNote"/>
      </w:pPr>
      <w:r w:rsidRPr="00F82852">
        <w:t>Editor's note:</w:t>
      </w:r>
      <w:r w:rsidRPr="00F82852">
        <w:tab/>
        <w:t xml:space="preserve">How the UE indicates the </w:t>
      </w:r>
      <w:proofErr w:type="spellStart"/>
      <w:r w:rsidRPr="00F82852">
        <w:t>QoS</w:t>
      </w:r>
      <w:proofErr w:type="spellEnd"/>
      <w:r w:rsidRPr="00F82852">
        <w:t xml:space="preserve"> level is FFS.</w:t>
      </w:r>
    </w:p>
    <w:p w:rsidR="008C7919" w:rsidRPr="00F82852" w:rsidRDefault="008C7919" w:rsidP="008C7919">
      <w:pPr>
        <w:pStyle w:val="B1"/>
        <w:ind w:left="0" w:firstLine="0"/>
        <w:rPr>
          <w:lang w:eastAsia="zh-CN"/>
        </w:rPr>
      </w:pPr>
      <w:r w:rsidRPr="00F82852">
        <w:rPr>
          <w:rFonts w:hint="eastAsia"/>
          <w:lang w:eastAsia="zh-CN"/>
        </w:rPr>
        <w:t>--------------------------------------</w:t>
      </w:r>
    </w:p>
    <w:p w:rsidR="00BC6EF5" w:rsidRDefault="00C63DE3" w:rsidP="008C7919">
      <w:pPr>
        <w:rPr>
          <w:lang w:eastAsia="zh-CN"/>
        </w:rPr>
      </w:pPr>
      <w:r w:rsidRPr="00F82852">
        <w:rPr>
          <w:lang w:eastAsia="zh-CN"/>
        </w:rPr>
        <w:t xml:space="preserve">DRBs corresponding to the </w:t>
      </w:r>
      <w:r w:rsidRPr="00F82852">
        <w:t xml:space="preserve">pre-authorized </w:t>
      </w:r>
      <w:proofErr w:type="spellStart"/>
      <w:r w:rsidRPr="00F82852">
        <w:t>QoS</w:t>
      </w:r>
      <w:proofErr w:type="spellEnd"/>
      <w:r w:rsidRPr="00F82852">
        <w:t xml:space="preserve"> rules</w:t>
      </w:r>
      <w:r w:rsidRPr="00F82852">
        <w:rPr>
          <w:lang w:eastAsia="zh-CN"/>
        </w:rPr>
        <w:t xml:space="preserve"> for n</w:t>
      </w:r>
      <w:r w:rsidRPr="00F82852">
        <w:t>on-guaranteed bit rate</w:t>
      </w:r>
      <w:r w:rsidR="003B43C3">
        <w:rPr>
          <w:lang w:eastAsia="zh-CN"/>
        </w:rPr>
        <w:t xml:space="preserve"> </w:t>
      </w:r>
      <w:proofErr w:type="spellStart"/>
      <w:r w:rsidR="003B43C3">
        <w:t>QoS</w:t>
      </w:r>
      <w:proofErr w:type="spellEnd"/>
      <w:r w:rsidR="003B43C3">
        <w:t xml:space="preserve"> flows</w:t>
      </w:r>
      <w:r w:rsidR="003B43C3">
        <w:rPr>
          <w:lang w:eastAsia="zh-CN"/>
        </w:rPr>
        <w:t xml:space="preserve"> can be established during PDU Session Establishment.</w:t>
      </w:r>
      <w:r w:rsidR="00BC6EF5" w:rsidRPr="00F82852">
        <w:rPr>
          <w:rFonts w:hint="eastAsia"/>
          <w:lang w:eastAsia="zh-CN"/>
        </w:rPr>
        <w:t xml:space="preserve"> </w:t>
      </w:r>
      <w:r w:rsidRPr="00F82852">
        <w:rPr>
          <w:lang w:eastAsia="zh-CN"/>
        </w:rPr>
        <w:t>N</w:t>
      </w:r>
      <w:r w:rsidRPr="00F82852">
        <w:t>on-guaranteed bit rate</w:t>
      </w:r>
      <w:r w:rsidRPr="00F82852">
        <w:rPr>
          <w:lang w:eastAsia="zh-CN"/>
        </w:rPr>
        <w:t xml:space="preserve"> DRBs establishment during PDU Session establishment does not only cause no waste of air interface resource,</w:t>
      </w:r>
      <w:r w:rsidR="003B43C3">
        <w:t xml:space="preserve"> </w:t>
      </w:r>
      <w:r w:rsidR="003B43C3">
        <w:rPr>
          <w:lang w:eastAsia="zh-CN"/>
        </w:rPr>
        <w:t>but also limits subsequent signalling spending.</w:t>
      </w:r>
    </w:p>
    <w:p w:rsidR="008C7919" w:rsidRPr="008C7919" w:rsidRDefault="00BC6EF5" w:rsidP="008C7919">
      <w:pPr>
        <w:rPr>
          <w:lang w:eastAsia="zh-CN"/>
        </w:rPr>
      </w:pPr>
      <w:r>
        <w:rPr>
          <w:rFonts w:hint="eastAsia"/>
          <w:lang w:eastAsia="zh-CN"/>
        </w:rPr>
        <w:t>So,</w:t>
      </w:r>
      <w:r>
        <w:rPr>
          <w:lang w:eastAsia="zh-CN"/>
        </w:rPr>
        <w:t xml:space="preserve"> </w:t>
      </w:r>
      <w:r>
        <w:rPr>
          <w:rFonts w:hint="eastAsia"/>
          <w:lang w:eastAsia="zh-CN"/>
        </w:rPr>
        <w:t>the bullet 15 is not necessary. I</w:t>
      </w:r>
      <w:r w:rsidRPr="008C7919">
        <w:rPr>
          <w:lang w:eastAsia="zh-CN"/>
        </w:rPr>
        <w:t>t</w:t>
      </w:r>
      <w:r w:rsidR="008C7919" w:rsidRPr="008C7919">
        <w:rPr>
          <w:rFonts w:hint="eastAsia"/>
          <w:lang w:eastAsia="zh-CN"/>
        </w:rPr>
        <w:t xml:space="preserve"> is </w:t>
      </w:r>
      <w:r w:rsidR="008C7919" w:rsidRPr="008C7919">
        <w:rPr>
          <w:lang w:eastAsia="zh-CN"/>
        </w:rPr>
        <w:t>proposed</w:t>
      </w:r>
      <w:r w:rsidR="008C7919" w:rsidRPr="008C7919">
        <w:rPr>
          <w:rFonts w:hint="eastAsia"/>
          <w:lang w:eastAsia="zh-CN"/>
        </w:rPr>
        <w:t xml:space="preserve"> to remove this </w:t>
      </w:r>
      <w:r w:rsidR="008C7919" w:rsidRPr="008C7919">
        <w:rPr>
          <w:lang w:eastAsia="zh-CN"/>
        </w:rPr>
        <w:t>interim</w:t>
      </w:r>
      <w:r w:rsidR="008C7919" w:rsidRPr="008C7919">
        <w:rPr>
          <w:rFonts w:hint="eastAsia"/>
          <w:lang w:eastAsia="zh-CN"/>
        </w:rPr>
        <w:t xml:space="preserve"> </w:t>
      </w:r>
      <w:r w:rsidR="008C7919" w:rsidRPr="008C7919">
        <w:rPr>
          <w:lang w:eastAsia="zh-CN"/>
        </w:rPr>
        <w:t>agreement</w:t>
      </w:r>
      <w:r w:rsidR="008C7919" w:rsidRPr="008C7919">
        <w:rPr>
          <w:rFonts w:hint="eastAsia"/>
          <w:lang w:eastAsia="zh-CN"/>
        </w:rPr>
        <w:t xml:space="preserve">. </w:t>
      </w:r>
    </w:p>
    <w:p w:rsidR="00240C61" w:rsidRPr="008C7919" w:rsidRDefault="008C7919" w:rsidP="00240C61">
      <w:pPr>
        <w:rPr>
          <w:lang w:eastAsia="zh-CN"/>
        </w:rPr>
      </w:pPr>
      <w:r>
        <w:rPr>
          <w:rFonts w:hint="eastAsia"/>
          <w:lang w:eastAsia="zh-CN"/>
        </w:rPr>
        <w:t xml:space="preserve"> </w:t>
      </w:r>
    </w:p>
    <w:p w:rsidR="00A403E0" w:rsidRPr="00130B5E" w:rsidRDefault="00A403E0" w:rsidP="0056241F">
      <w:pPr>
        <w:pStyle w:val="1"/>
        <w:numPr>
          <w:ilvl w:val="0"/>
          <w:numId w:val="25"/>
        </w:numPr>
        <w:rPr>
          <w:lang w:eastAsia="zh-CN"/>
        </w:rPr>
      </w:pPr>
      <w:r w:rsidRPr="00130B5E">
        <w:rPr>
          <w:lang w:eastAsia="zh-CN"/>
        </w:rPr>
        <w:t>Proposal</w:t>
      </w:r>
    </w:p>
    <w:p w:rsidR="00A403E0" w:rsidRPr="00130B5E" w:rsidRDefault="00A403E0" w:rsidP="00A403E0">
      <w:pPr>
        <w:pStyle w:val="B1"/>
        <w:ind w:left="0" w:firstLine="0"/>
        <w:rPr>
          <w:color w:val="auto"/>
          <w:lang w:eastAsia="zh-CN"/>
        </w:rPr>
      </w:pPr>
      <w:r w:rsidRPr="00130B5E">
        <w:rPr>
          <w:color w:val="auto"/>
          <w:lang w:eastAsia="zh-CN"/>
        </w:rPr>
        <w:t xml:space="preserve">It is proposed to </w:t>
      </w:r>
      <w:r w:rsidR="004F53F1">
        <w:rPr>
          <w:rFonts w:hint="eastAsia"/>
          <w:color w:val="auto"/>
          <w:lang w:eastAsia="zh-CN"/>
        </w:rPr>
        <w:t>update</w:t>
      </w:r>
      <w:r w:rsidRPr="00130B5E">
        <w:rPr>
          <w:color w:val="auto"/>
          <w:lang w:eastAsia="zh-CN"/>
        </w:rPr>
        <w:t xml:space="preserve"> the following </w:t>
      </w:r>
      <w:r w:rsidR="004C555A">
        <w:rPr>
          <w:color w:val="auto"/>
          <w:lang w:eastAsia="zh-CN"/>
        </w:rPr>
        <w:t>description</w:t>
      </w:r>
      <w:r w:rsidRPr="00130B5E">
        <w:rPr>
          <w:color w:val="auto"/>
          <w:lang w:eastAsia="zh-CN"/>
        </w:rPr>
        <w:t xml:space="preserve"> in the TR 23.799 “</w:t>
      </w:r>
      <w:r w:rsidRPr="00130B5E">
        <w:rPr>
          <w:color w:val="auto"/>
        </w:rPr>
        <w:t>Study on Architecture for Next Generation System”</w:t>
      </w:r>
      <w:r w:rsidRPr="00130B5E">
        <w:rPr>
          <w:color w:val="auto"/>
          <w:lang w:eastAsia="zh-CN"/>
        </w:rPr>
        <w:t>.</w:t>
      </w: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bookmarkStart w:id="4" w:name="_Toc449517736"/>
      <w:r w:rsidRPr="00130B5E">
        <w:rPr>
          <w:rFonts w:ascii="Arial" w:hAnsi="Arial" w:cs="Arial"/>
          <w:color w:val="auto"/>
          <w:sz w:val="28"/>
          <w:szCs w:val="28"/>
          <w:lang w:val="en-US"/>
        </w:rPr>
        <w:t xml:space="preserve">* * * </w:t>
      </w:r>
      <w:r w:rsidRPr="00130B5E">
        <w:rPr>
          <w:rFonts w:ascii="Arial" w:hAnsi="Arial" w:cs="Arial" w:hint="eastAsia"/>
          <w:color w:val="auto"/>
          <w:sz w:val="28"/>
          <w:szCs w:val="28"/>
          <w:lang w:val="en-US" w:eastAsia="zh-CN"/>
        </w:rPr>
        <w:t>First</w:t>
      </w:r>
      <w:r w:rsidRPr="00130B5E">
        <w:rPr>
          <w:rFonts w:ascii="Arial" w:hAnsi="Arial" w:cs="Arial"/>
          <w:color w:val="auto"/>
          <w:sz w:val="28"/>
          <w:szCs w:val="28"/>
          <w:lang w:val="en-US"/>
        </w:rPr>
        <w:t xml:space="preserve"> change* * * *</w:t>
      </w:r>
    </w:p>
    <w:p w:rsidR="00240C61" w:rsidRDefault="00240C61" w:rsidP="00240C61">
      <w:pPr>
        <w:pStyle w:val="2"/>
      </w:pPr>
      <w:bookmarkStart w:id="5" w:name="_Toc465679949"/>
      <w:bookmarkEnd w:id="4"/>
      <w:r>
        <w:t>8.</w:t>
      </w:r>
      <w:r>
        <w:rPr>
          <w:lang w:eastAsia="zh-CN"/>
        </w:rPr>
        <w:t>2</w:t>
      </w:r>
      <w:r>
        <w:tab/>
        <w:t xml:space="preserve">Interim Agreements on Key Issue #2: </w:t>
      </w:r>
      <w:proofErr w:type="spellStart"/>
      <w:r>
        <w:t>QoS</w:t>
      </w:r>
      <w:proofErr w:type="spellEnd"/>
      <w:r>
        <w:t xml:space="preserve"> framework</w:t>
      </w:r>
      <w:bookmarkEnd w:id="5"/>
    </w:p>
    <w:p w:rsidR="00240C61" w:rsidRDefault="00240C61" w:rsidP="00240C61">
      <w:r>
        <w:t xml:space="preserve">Interim agreements for Key issue #2 </w:t>
      </w:r>
      <w:proofErr w:type="spellStart"/>
      <w:r>
        <w:t>QoS</w:t>
      </w:r>
      <w:proofErr w:type="spellEnd"/>
      <w:r>
        <w:t xml:space="preserve"> framework are as follows:</w:t>
      </w:r>
    </w:p>
    <w:p w:rsidR="00240C61" w:rsidRDefault="00240C61" w:rsidP="00240C61">
      <w:pPr>
        <w:pStyle w:val="B1"/>
      </w:pPr>
      <w:r>
        <w:rPr>
          <w:rFonts w:hint="eastAsia"/>
          <w:lang w:eastAsia="zh-CN"/>
        </w:rPr>
        <w:t>1a</w:t>
      </w:r>
      <w:r>
        <w:rPr>
          <w:lang w:eastAsia="zh-CN"/>
        </w:rPr>
        <w:t>.</w:t>
      </w:r>
      <w:r>
        <w:rPr>
          <w:lang w:eastAsia="zh-CN"/>
        </w:rPr>
        <w:tab/>
      </w:r>
      <w:r>
        <w:t xml:space="preserve">Support Reflective </w:t>
      </w:r>
      <w:proofErr w:type="spellStart"/>
      <w:r>
        <w:t>QoS</w:t>
      </w:r>
      <w:proofErr w:type="spellEnd"/>
      <w:r>
        <w:t xml:space="preserve"> over RAN under control of the network. The network decides on the </w:t>
      </w:r>
      <w:proofErr w:type="spellStart"/>
      <w:r>
        <w:t>QoS</w:t>
      </w:r>
      <w:proofErr w:type="spellEnd"/>
      <w:r>
        <w:t xml:space="preserve"> to apply </w:t>
      </w:r>
      <w:r>
        <w:rPr>
          <w:rFonts w:hint="eastAsia"/>
          <w:lang w:eastAsia="zh-CN"/>
        </w:rPr>
        <w:t>on</w:t>
      </w:r>
      <w:r>
        <w:t xml:space="preserve"> the DL traffic and the UE reflects the DL </w:t>
      </w:r>
      <w:proofErr w:type="spellStart"/>
      <w:r>
        <w:t>QoS</w:t>
      </w:r>
      <w:proofErr w:type="spellEnd"/>
      <w:r>
        <w:t xml:space="preserve"> </w:t>
      </w:r>
      <w:r w:rsidRPr="009643BC">
        <w:t>to the</w:t>
      </w:r>
      <w:r>
        <w:t xml:space="preserve"> associated UL traffic.</w:t>
      </w:r>
      <w:r w:rsidRPr="00C671A5">
        <w:t xml:space="preserve"> </w:t>
      </w:r>
      <w:r w:rsidRPr="009643BC">
        <w:t xml:space="preserve">When the UE receives a DL packet for which reflective </w:t>
      </w:r>
      <w:proofErr w:type="spellStart"/>
      <w:r w:rsidRPr="009643BC">
        <w:t>QoS</w:t>
      </w:r>
      <w:proofErr w:type="spellEnd"/>
      <w:r w:rsidRPr="009643BC">
        <w:t xml:space="preserve"> should be applied, the UE creates a new </w:t>
      </w:r>
      <w:r w:rsidRPr="00E129C5">
        <w:t xml:space="preserve">derived </w:t>
      </w:r>
      <w:proofErr w:type="spellStart"/>
      <w:r w:rsidRPr="009643BC">
        <w:t>QoS</w:t>
      </w:r>
      <w:proofErr w:type="spellEnd"/>
      <w:r w:rsidRPr="009643BC">
        <w:t xml:space="preserve"> rule. The packet filter in the </w:t>
      </w:r>
      <w:r w:rsidRPr="00E129C5">
        <w:t xml:space="preserve">derived </w:t>
      </w:r>
      <w:proofErr w:type="spellStart"/>
      <w:r w:rsidRPr="009643BC">
        <w:t>QoS</w:t>
      </w:r>
      <w:proofErr w:type="spellEnd"/>
      <w:r w:rsidRPr="009643BC">
        <w:t xml:space="preserve"> rule is derived from the </w:t>
      </w:r>
      <w:r w:rsidRPr="006A270E">
        <w:rPr>
          <w:lang w:val="en-US"/>
        </w:rPr>
        <w:t>(i.e. the header of the)</w:t>
      </w:r>
      <w:r>
        <w:rPr>
          <w:rFonts w:hint="eastAsia"/>
          <w:lang w:val="en-US" w:eastAsia="zh-CN"/>
        </w:rPr>
        <w:t xml:space="preserve"> </w:t>
      </w:r>
      <w:r w:rsidRPr="009643BC">
        <w:t>DL packet.</w:t>
      </w:r>
      <w:r w:rsidRPr="00617C10">
        <w:t xml:space="preserve"> </w:t>
      </w:r>
      <w:r w:rsidRPr="001C2459">
        <w:t xml:space="preserve">For traffic that is subject to Reflective </w:t>
      </w:r>
      <w:proofErr w:type="spellStart"/>
      <w:r w:rsidRPr="001C2459">
        <w:t>QoS</w:t>
      </w:r>
      <w:proofErr w:type="spellEnd"/>
      <w:r w:rsidRPr="001C2459">
        <w:t xml:space="preserve"> the UL </w:t>
      </w:r>
      <w:r>
        <w:t xml:space="preserve">packet gets the same </w:t>
      </w:r>
      <w:proofErr w:type="spellStart"/>
      <w:r>
        <w:t>QoS</w:t>
      </w:r>
      <w:proofErr w:type="spellEnd"/>
      <w:r>
        <w:t xml:space="preserve"> treatment as the reflected DL packet</w:t>
      </w:r>
      <w:r w:rsidRPr="001C2459">
        <w:t xml:space="preserve">. It shall be possible to </w:t>
      </w:r>
      <w:r>
        <w:t xml:space="preserve">apply </w:t>
      </w:r>
      <w:r w:rsidRPr="001C2459">
        <w:t xml:space="preserve">Reflective </w:t>
      </w:r>
      <w:proofErr w:type="spellStart"/>
      <w:r w:rsidRPr="001C2459">
        <w:t>QoS</w:t>
      </w:r>
      <w:proofErr w:type="spellEnd"/>
      <w:r w:rsidRPr="001C2459">
        <w:t xml:space="preserve"> and </w:t>
      </w:r>
      <w:r>
        <w:t xml:space="preserve">non-reflective </w:t>
      </w:r>
      <w:proofErr w:type="spellStart"/>
      <w:r w:rsidRPr="001C2459">
        <w:t>QoS</w:t>
      </w:r>
      <w:proofErr w:type="spellEnd"/>
      <w:r w:rsidRPr="001C2459">
        <w:t xml:space="preserve"> </w:t>
      </w:r>
      <w:r>
        <w:t>o</w:t>
      </w:r>
      <w:r w:rsidRPr="001C2459">
        <w:t>n the same PDU session</w:t>
      </w:r>
      <w:r>
        <w:t>.</w:t>
      </w:r>
    </w:p>
    <w:p w:rsidR="00240C61" w:rsidRDefault="00240C61" w:rsidP="00240C61">
      <w:pPr>
        <w:pStyle w:val="EditorsNote"/>
      </w:pPr>
      <w:r>
        <w:t>Editor's note:</w:t>
      </w:r>
      <w:r>
        <w:tab/>
      </w:r>
      <w:r w:rsidRPr="009643BC">
        <w:t xml:space="preserve">It is FFS whether Reflective </w:t>
      </w:r>
      <w:proofErr w:type="spellStart"/>
      <w:r w:rsidRPr="009643BC">
        <w:t>QoS</w:t>
      </w:r>
      <w:proofErr w:type="spellEnd"/>
      <w:r w:rsidRPr="009643BC">
        <w:t xml:space="preserve"> indication is signalled via C-plane or </w:t>
      </w:r>
      <w:proofErr w:type="spellStart"/>
      <w:r w:rsidRPr="009643BC">
        <w:t>inband</w:t>
      </w:r>
      <w:proofErr w:type="spellEnd"/>
      <w:r w:rsidRPr="009643BC">
        <w:t>.</w:t>
      </w:r>
    </w:p>
    <w:p w:rsidR="00240C61" w:rsidRDefault="00240C61" w:rsidP="00240C61">
      <w:pPr>
        <w:pStyle w:val="EditorsNote"/>
        <w:rPr>
          <w:rFonts w:eastAsia="宋体"/>
          <w:lang w:eastAsia="zh-CN"/>
        </w:rPr>
      </w:pPr>
      <w:r>
        <w:t>Editor's note:</w:t>
      </w:r>
      <w:r>
        <w:tab/>
      </w:r>
      <w:r w:rsidRPr="009643BC">
        <w:t xml:space="preserve">It is FFS whether </w:t>
      </w:r>
      <w:r w:rsidRPr="00E129C5">
        <w:t xml:space="preserve">derived </w:t>
      </w:r>
      <w:proofErr w:type="spellStart"/>
      <w:r w:rsidRPr="00E129C5">
        <w:t>QoS</w:t>
      </w:r>
      <w:proofErr w:type="spellEnd"/>
      <w:r w:rsidRPr="00E129C5">
        <w:t xml:space="preserve"> </w:t>
      </w:r>
      <w:r w:rsidRPr="009643BC">
        <w:t xml:space="preserve">rules (derived via Reflective </w:t>
      </w:r>
      <w:proofErr w:type="spellStart"/>
      <w:r w:rsidRPr="009643BC">
        <w:t>QoS</w:t>
      </w:r>
      <w:proofErr w:type="spellEnd"/>
      <w:r w:rsidRPr="009643BC">
        <w:t xml:space="preserve">) have higher or lower precedence order compared to signalled </w:t>
      </w:r>
      <w:proofErr w:type="spellStart"/>
      <w:r w:rsidRPr="009643BC">
        <w:t>QoS</w:t>
      </w:r>
      <w:proofErr w:type="spellEnd"/>
      <w:r w:rsidRPr="009643BC">
        <w:t xml:space="preserve"> rules.</w:t>
      </w:r>
    </w:p>
    <w:p w:rsidR="00240C61" w:rsidRPr="004B347A" w:rsidRDefault="00240C61" w:rsidP="00240C61">
      <w:pPr>
        <w:pStyle w:val="EditorsNote"/>
        <w:rPr>
          <w:rFonts w:eastAsia="宋体"/>
        </w:rPr>
      </w:pPr>
      <w:r w:rsidRPr="004B347A">
        <w:t>Editor</w:t>
      </w:r>
      <w:r>
        <w:t>'</w:t>
      </w:r>
      <w:r w:rsidRPr="004B347A">
        <w:t>s note:</w:t>
      </w:r>
      <w:r w:rsidRPr="004B347A">
        <w:tab/>
        <w:t xml:space="preserve">It is FFS whether Reflective </w:t>
      </w:r>
      <w:proofErr w:type="spellStart"/>
      <w:r w:rsidRPr="004B347A">
        <w:t>QoS</w:t>
      </w:r>
      <w:proofErr w:type="spellEnd"/>
      <w:r w:rsidRPr="004B347A">
        <w:t xml:space="preserve"> can be applied for every access network connecting to the NG Core.</w:t>
      </w:r>
    </w:p>
    <w:p w:rsidR="00240C61" w:rsidRPr="00D81D5D" w:rsidRDefault="00240C61" w:rsidP="00240C61">
      <w:pPr>
        <w:pStyle w:val="B1"/>
      </w:pPr>
      <w:r w:rsidRPr="00D81D5D">
        <w:t>1b</w:t>
      </w:r>
      <w:r>
        <w:tab/>
      </w:r>
      <w:r w:rsidRPr="00D81D5D">
        <w:rPr>
          <w:lang w:eastAsia="zh-CN"/>
        </w:rPr>
        <w:t xml:space="preserve">Reflective </w:t>
      </w:r>
      <w:proofErr w:type="spellStart"/>
      <w:r w:rsidRPr="00D81D5D">
        <w:rPr>
          <w:lang w:eastAsia="zh-CN"/>
        </w:rPr>
        <w:t>QoS</w:t>
      </w:r>
      <w:proofErr w:type="spellEnd"/>
      <w:r w:rsidRPr="00D81D5D">
        <w:rPr>
          <w:lang w:eastAsia="zh-CN"/>
        </w:rPr>
        <w:t xml:space="preserve"> can be used for non-GBR service data flows</w:t>
      </w:r>
      <w:r w:rsidRPr="00D81D5D">
        <w:t>.</w:t>
      </w:r>
    </w:p>
    <w:p w:rsidR="00240C61" w:rsidRDefault="00240C61" w:rsidP="00240C61">
      <w:pPr>
        <w:pStyle w:val="EditorsNote"/>
        <w:rPr>
          <w:rFonts w:eastAsia="宋体"/>
        </w:rPr>
      </w:pPr>
      <w:r w:rsidRPr="00D81D5D">
        <w:t>Editor</w:t>
      </w:r>
      <w:r>
        <w:t>'</w:t>
      </w:r>
      <w:r w:rsidRPr="00D81D5D">
        <w:t>s note:</w:t>
      </w:r>
      <w:r w:rsidRPr="00D81D5D">
        <w:tab/>
        <w:t xml:space="preserve">It is FFS whether Reflective </w:t>
      </w:r>
      <w:proofErr w:type="spellStart"/>
      <w:r w:rsidRPr="00D81D5D">
        <w:t>QoS</w:t>
      </w:r>
      <w:proofErr w:type="spellEnd"/>
      <w:r w:rsidRPr="00D81D5D">
        <w:t xml:space="preserve"> can also be used for GBR service data flows</w:t>
      </w:r>
      <w:r w:rsidRPr="00D81D5D">
        <w:rPr>
          <w:rFonts w:hint="eastAsia"/>
        </w:rPr>
        <w:t>.</w:t>
      </w:r>
    </w:p>
    <w:p w:rsidR="00240C61" w:rsidRDefault="00240C61" w:rsidP="00240C61">
      <w:pPr>
        <w:pStyle w:val="B1"/>
        <w:rPr>
          <w:ins w:id="6" w:author="Huawei1" w:date="2016-11-18T03:45:00Z"/>
          <w:lang w:eastAsia="zh-CN"/>
        </w:rPr>
      </w:pPr>
      <w:r>
        <w:t>2.</w:t>
      </w:r>
      <w:r>
        <w:tab/>
        <w:t>U</w:t>
      </w:r>
      <w:r w:rsidRPr="00B7715B">
        <w:t xml:space="preserve">-plane marking for </w:t>
      </w:r>
      <w:proofErr w:type="spellStart"/>
      <w:r w:rsidRPr="00B7715B">
        <w:t>QoS</w:t>
      </w:r>
      <w:proofErr w:type="spellEnd"/>
      <w:r w:rsidRPr="00B7715B">
        <w:t xml:space="preserve"> is carried in encapsulation header on NG3 i.e. without any changes to the e2e packet header.</w:t>
      </w:r>
    </w:p>
    <w:p w:rsidR="00000000" w:rsidRDefault="00D31950">
      <w:pPr>
        <w:pStyle w:val="B1"/>
        <w:ind w:firstLine="0"/>
        <w:rPr>
          <w:ins w:id="7" w:author="Huawei2" w:date="2016-11-18T03:43:00Z"/>
          <w:lang w:eastAsia="zh-CN"/>
        </w:rPr>
        <w:pPrChange w:id="8" w:author="Huawei1" w:date="2016-11-18T03:45:00Z">
          <w:pPr>
            <w:pStyle w:val="B1"/>
          </w:pPr>
        </w:pPrChange>
      </w:pPr>
      <w:ins w:id="9" w:author="Huawei2" w:date="2016-11-18T03:45:00Z">
        <w:r w:rsidRPr="00A87310">
          <w:rPr>
            <w:rFonts w:hint="eastAsia"/>
            <w:highlight w:val="yellow"/>
            <w:lang w:eastAsia="zh-CN"/>
            <w:rPrChange w:id="10" w:author="Huawei2" w:date="2016-11-19T02:35:00Z">
              <w:rPr>
                <w:rFonts w:hint="eastAsia"/>
                <w:lang w:eastAsia="zh-CN"/>
              </w:rPr>
            </w:rPrChange>
          </w:rPr>
          <w:t xml:space="preserve">NOTE X: </w:t>
        </w:r>
      </w:ins>
      <w:ins w:id="11" w:author="Huawei1" w:date="2016-11-18T03:45:00Z">
        <w:del w:id="12" w:author="Huawei2" w:date="2016-11-19T02:28:00Z">
          <w:r w:rsidRPr="00A87310" w:rsidDel="00B050A0">
            <w:rPr>
              <w:highlight w:val="yellow"/>
              <w:lang w:eastAsia="zh-CN"/>
              <w:rPrChange w:id="13" w:author="Huawei2" w:date="2016-11-19T02:35:00Z">
                <w:rPr>
                  <w:lang w:eastAsia="zh-CN"/>
                </w:rPr>
              </w:rPrChange>
            </w:rPr>
            <w:delText>Different</w:delText>
          </w:r>
        </w:del>
      </w:ins>
      <w:proofErr w:type="spellStart"/>
      <w:ins w:id="14" w:author="Huawei2" w:date="2016-11-19T02:28:00Z">
        <w:r w:rsidR="00B050A0" w:rsidRPr="00A87310">
          <w:rPr>
            <w:rFonts w:hint="eastAsia"/>
            <w:highlight w:val="yellow"/>
            <w:lang w:eastAsia="zh-CN"/>
            <w:rPrChange w:id="15" w:author="Huawei2" w:date="2016-11-19T02:35:00Z">
              <w:rPr>
                <w:rFonts w:hint="eastAsia"/>
                <w:lang w:eastAsia="zh-CN"/>
              </w:rPr>
            </w:rPrChange>
          </w:rPr>
          <w:t>ULand</w:t>
        </w:r>
      </w:ins>
      <w:proofErr w:type="spellEnd"/>
      <w:ins w:id="16" w:author="Huawei1" w:date="2016-11-18T03:45:00Z">
        <w:r w:rsidRPr="00A87310">
          <w:rPr>
            <w:rFonts w:hint="eastAsia"/>
            <w:highlight w:val="yellow"/>
            <w:lang w:eastAsia="zh-CN"/>
            <w:rPrChange w:id="17" w:author="Huawei2" w:date="2016-11-19T02:35:00Z">
              <w:rPr>
                <w:rFonts w:hint="eastAsia"/>
                <w:lang w:eastAsia="zh-CN"/>
              </w:rPr>
            </w:rPrChange>
          </w:rPr>
          <w:t xml:space="preserve"> DL</w:t>
        </w:r>
      </w:ins>
      <w:ins w:id="18" w:author="Huawei2" w:date="2016-11-19T02:28:00Z">
        <w:r w:rsidR="00B050A0" w:rsidRPr="00A87310">
          <w:rPr>
            <w:rFonts w:hint="eastAsia"/>
            <w:highlight w:val="yellow"/>
            <w:lang w:eastAsia="zh-CN"/>
            <w:rPrChange w:id="19" w:author="Huawei2" w:date="2016-11-19T02:35:00Z">
              <w:rPr>
                <w:rFonts w:hint="eastAsia"/>
                <w:lang w:eastAsia="zh-CN"/>
              </w:rPr>
            </w:rPrChange>
          </w:rPr>
          <w:t xml:space="preserve"> packets of </w:t>
        </w:r>
      </w:ins>
      <w:ins w:id="20" w:author="Huawei1" w:date="2016-11-18T03:45:00Z">
        <w:del w:id="21" w:author="Huawei2" w:date="2016-11-19T02:29:00Z">
          <w:r w:rsidRPr="00A87310" w:rsidDel="00B050A0">
            <w:rPr>
              <w:rFonts w:hint="eastAsia"/>
              <w:highlight w:val="yellow"/>
              <w:lang w:eastAsia="zh-CN"/>
              <w:rPrChange w:id="22" w:author="Huawei2" w:date="2016-11-19T02:35:00Z">
                <w:rPr>
                  <w:rFonts w:hint="eastAsia"/>
                  <w:lang w:eastAsia="zh-CN"/>
                </w:rPr>
              </w:rPrChange>
            </w:rPr>
            <w:delText xml:space="preserve"> </w:delText>
          </w:r>
          <w:r w:rsidRPr="00A87310" w:rsidDel="00B050A0">
            <w:rPr>
              <w:highlight w:val="yellow"/>
              <w:rPrChange w:id="23" w:author="Huawei2" w:date="2016-11-19T02:35:00Z">
                <w:rPr/>
              </w:rPrChange>
            </w:rPr>
            <w:delText xml:space="preserve">U-plane </w:delText>
          </w:r>
          <w:r w:rsidRPr="00A87310" w:rsidDel="00B050A0">
            <w:rPr>
              <w:rFonts w:hint="eastAsia"/>
              <w:highlight w:val="yellow"/>
              <w:lang w:eastAsia="zh-CN"/>
              <w:rPrChange w:id="24" w:author="Huawei2" w:date="2016-11-19T02:35:00Z">
                <w:rPr>
                  <w:rFonts w:hint="eastAsia"/>
                  <w:lang w:eastAsia="zh-CN"/>
                </w:rPr>
              </w:rPrChange>
            </w:rPr>
            <w:delText xml:space="preserve">QoS </w:delText>
          </w:r>
          <w:r w:rsidRPr="00A87310" w:rsidDel="00B050A0">
            <w:rPr>
              <w:highlight w:val="yellow"/>
              <w:rPrChange w:id="25" w:author="Huawei2" w:date="2016-11-19T02:35:00Z">
                <w:rPr/>
              </w:rPrChange>
            </w:rPr>
            <w:delText xml:space="preserve">marking </w:delText>
          </w:r>
          <w:r w:rsidRPr="00A87310" w:rsidDel="00B050A0">
            <w:rPr>
              <w:rFonts w:hint="eastAsia"/>
              <w:highlight w:val="yellow"/>
              <w:lang w:eastAsia="zh-CN"/>
              <w:rPrChange w:id="26" w:author="Huawei2" w:date="2016-11-19T02:35:00Z">
                <w:rPr>
                  <w:rFonts w:hint="eastAsia"/>
                  <w:lang w:eastAsia="zh-CN"/>
                </w:rPr>
              </w:rPrChange>
            </w:rPr>
            <w:delText xml:space="preserve">can be used to support different QoS requirements in </w:delText>
          </w:r>
        </w:del>
        <w:r w:rsidRPr="00A87310">
          <w:rPr>
            <w:rFonts w:hint="eastAsia"/>
            <w:highlight w:val="yellow"/>
            <w:lang w:eastAsia="zh-CN"/>
            <w:rPrChange w:id="27" w:author="Huawei2" w:date="2016-11-19T02:35:00Z">
              <w:rPr>
                <w:rFonts w:hint="eastAsia"/>
                <w:lang w:eastAsia="zh-CN"/>
              </w:rPr>
            </w:rPrChange>
          </w:rPr>
          <w:t xml:space="preserve">the same </w:t>
        </w:r>
        <w:del w:id="28" w:author="Huawei2" w:date="2016-11-18T03:45:00Z">
          <w:r w:rsidR="00A31FD7" w:rsidRPr="00A87310">
            <w:rPr>
              <w:highlight w:val="yellow"/>
              <w:lang w:eastAsia="zh-CN"/>
              <w:rPrChange w:id="29" w:author="Huawei2" w:date="2016-11-19T02:35:00Z">
                <w:rPr>
                  <w:lang w:eastAsia="zh-CN"/>
                </w:rPr>
              </w:rPrChange>
            </w:rPr>
            <w:delText>IP flow</w:delText>
          </w:r>
        </w:del>
      </w:ins>
      <w:ins w:id="30" w:author="Huawei2" w:date="2016-11-18T03:45:00Z">
        <w:r w:rsidR="00A31FD7" w:rsidRPr="00A87310">
          <w:rPr>
            <w:highlight w:val="yellow"/>
            <w:lang w:eastAsia="zh-CN"/>
            <w:rPrChange w:id="31" w:author="Huawei2" w:date="2016-11-19T02:35:00Z">
              <w:rPr>
                <w:lang w:eastAsia="zh-CN"/>
              </w:rPr>
            </w:rPrChange>
          </w:rPr>
          <w:t>service data flow</w:t>
        </w:r>
      </w:ins>
      <w:ins w:id="32" w:author="Huawei2" w:date="2016-11-19T02:29:00Z">
        <w:r w:rsidR="00B050A0" w:rsidRPr="00A87310">
          <w:rPr>
            <w:rFonts w:hint="eastAsia"/>
            <w:highlight w:val="yellow"/>
            <w:lang w:eastAsia="zh-CN"/>
            <w:rPrChange w:id="33" w:author="Huawei2" w:date="2016-11-19T02:35:00Z">
              <w:rPr>
                <w:rFonts w:hint="eastAsia"/>
                <w:lang w:eastAsia="zh-CN"/>
              </w:rPr>
            </w:rPrChange>
          </w:rPr>
          <w:t xml:space="preserve"> </w:t>
        </w:r>
      </w:ins>
      <w:ins w:id="34" w:author="Huawei2" w:date="2016-11-19T02:34:00Z">
        <w:r w:rsidR="00881A52" w:rsidRPr="00A87310">
          <w:rPr>
            <w:rFonts w:hint="eastAsia"/>
            <w:highlight w:val="yellow"/>
            <w:lang w:eastAsia="zh-CN"/>
            <w:rPrChange w:id="35" w:author="Huawei2" w:date="2016-11-19T02:35:00Z">
              <w:rPr>
                <w:rFonts w:hint="eastAsia"/>
                <w:lang w:eastAsia="zh-CN"/>
              </w:rPr>
            </w:rPrChange>
          </w:rPr>
          <w:t>may</w:t>
        </w:r>
      </w:ins>
      <w:ins w:id="36" w:author="Huawei2" w:date="2016-11-19T02:29:00Z">
        <w:r w:rsidR="00B050A0" w:rsidRPr="00A87310">
          <w:rPr>
            <w:rFonts w:hint="eastAsia"/>
            <w:highlight w:val="yellow"/>
            <w:lang w:eastAsia="zh-CN"/>
            <w:rPrChange w:id="37" w:author="Huawei2" w:date="2016-11-19T02:35:00Z">
              <w:rPr>
                <w:rFonts w:hint="eastAsia"/>
                <w:lang w:eastAsia="zh-CN"/>
              </w:rPr>
            </w:rPrChange>
          </w:rPr>
          <w:t xml:space="preserve"> be subject to different </w:t>
        </w:r>
        <w:proofErr w:type="spellStart"/>
        <w:r w:rsidR="00B050A0" w:rsidRPr="00A87310">
          <w:rPr>
            <w:rFonts w:hint="eastAsia"/>
            <w:highlight w:val="yellow"/>
            <w:lang w:eastAsia="zh-CN"/>
            <w:rPrChange w:id="38" w:author="Huawei2" w:date="2016-11-19T02:35:00Z">
              <w:rPr>
                <w:rFonts w:hint="eastAsia"/>
                <w:lang w:eastAsia="zh-CN"/>
              </w:rPr>
            </w:rPrChange>
          </w:rPr>
          <w:t>QoS</w:t>
        </w:r>
        <w:proofErr w:type="spellEnd"/>
        <w:r w:rsidR="00B050A0" w:rsidRPr="00A87310">
          <w:rPr>
            <w:rFonts w:hint="eastAsia"/>
            <w:highlight w:val="yellow"/>
            <w:lang w:eastAsia="zh-CN"/>
            <w:rPrChange w:id="39" w:author="Huawei2" w:date="2016-11-19T02:35:00Z">
              <w:rPr>
                <w:rFonts w:hint="eastAsia"/>
                <w:lang w:eastAsia="zh-CN"/>
              </w:rPr>
            </w:rPrChange>
          </w:rPr>
          <w:t xml:space="preserve"> forwarding treatment</w:t>
        </w:r>
      </w:ins>
      <w:ins w:id="40" w:author="Huawei1" w:date="2016-11-18T03:45:00Z">
        <w:r w:rsidRPr="00A87310">
          <w:rPr>
            <w:rFonts w:hint="eastAsia"/>
            <w:highlight w:val="yellow"/>
            <w:lang w:eastAsia="zh-CN"/>
            <w:rPrChange w:id="41" w:author="Huawei2" w:date="2016-11-19T02:35:00Z">
              <w:rPr>
                <w:rFonts w:hint="eastAsia"/>
                <w:lang w:eastAsia="zh-CN"/>
              </w:rPr>
            </w:rPrChange>
          </w:rPr>
          <w:t>.</w:t>
        </w:r>
      </w:ins>
    </w:p>
    <w:p w:rsidR="00240C61" w:rsidRDefault="00240C61" w:rsidP="00240C61">
      <w:pPr>
        <w:pStyle w:val="B1"/>
        <w:rPr>
          <w:lang w:eastAsia="zh-CN"/>
        </w:rPr>
      </w:pPr>
      <w:r w:rsidRPr="00B7715B">
        <w:t>3a</w:t>
      </w:r>
      <w:r>
        <w:t>.</w:t>
      </w:r>
      <w:r>
        <w:tab/>
      </w:r>
      <w:proofErr w:type="gramStart"/>
      <w:r w:rsidRPr="00B7715B">
        <w:t>A</w:t>
      </w:r>
      <w:proofErr w:type="gramEnd"/>
      <w:r w:rsidRPr="00B7715B">
        <w:t xml:space="preserve"> default </w:t>
      </w:r>
      <w:proofErr w:type="spellStart"/>
      <w:r w:rsidRPr="00B7715B">
        <w:t>QoS</w:t>
      </w:r>
      <w:proofErr w:type="spellEnd"/>
      <w:r w:rsidRPr="00B7715B">
        <w:t xml:space="preserve"> rule shall </w:t>
      </w:r>
      <w:r w:rsidRPr="00E129C5">
        <w:t xml:space="preserve">be provided at PDU Session establishment to </w:t>
      </w:r>
      <w:proofErr w:type="spellStart"/>
      <w:r w:rsidRPr="00E129C5">
        <w:t>UE.</w:t>
      </w:r>
      <w:r>
        <w:rPr>
          <w:rFonts w:hint="eastAsia"/>
          <w:lang w:eastAsia="zh-CN"/>
        </w:rPr>
        <w:t>P</w:t>
      </w:r>
      <w:r w:rsidRPr="00B7715B">
        <w:t>re</w:t>
      </w:r>
      <w:proofErr w:type="spellEnd"/>
      <w:r w:rsidRPr="00B7715B">
        <w:t xml:space="preserve">-authorised </w:t>
      </w:r>
      <w:proofErr w:type="spellStart"/>
      <w:r w:rsidRPr="00B7715B">
        <w:t>QoS</w:t>
      </w:r>
      <w:proofErr w:type="spellEnd"/>
      <w:r w:rsidRPr="00B7715B">
        <w:t xml:space="preserve"> rules may be provided at PDU Session establishment to UE.</w:t>
      </w:r>
    </w:p>
    <w:p w:rsidR="00240C61" w:rsidRPr="004B347A" w:rsidRDefault="00240C61" w:rsidP="00240C61">
      <w:pPr>
        <w:pStyle w:val="NO"/>
        <w:rPr>
          <w:rFonts w:eastAsia="宋体"/>
          <w:lang w:eastAsia="zh-CN"/>
        </w:rPr>
      </w:pPr>
      <w:r>
        <w:t>NOTE 1:</w:t>
      </w:r>
      <w:r>
        <w:rPr>
          <w:rFonts w:eastAsia="宋体" w:hint="eastAsia"/>
          <w:lang w:eastAsia="zh-CN"/>
        </w:rPr>
        <w:tab/>
      </w:r>
      <w:r w:rsidRPr="00E129C5">
        <w:t xml:space="preserve">A pre-authorised </w:t>
      </w:r>
      <w:proofErr w:type="spellStart"/>
      <w:r w:rsidRPr="00E129C5">
        <w:t>QoS</w:t>
      </w:r>
      <w:proofErr w:type="spellEnd"/>
      <w:r w:rsidRPr="00E129C5">
        <w:t xml:space="preserve"> rule is any </w:t>
      </w:r>
      <w:proofErr w:type="spellStart"/>
      <w:r w:rsidRPr="00E129C5">
        <w:t>QoS</w:t>
      </w:r>
      <w:proofErr w:type="spellEnd"/>
      <w:r w:rsidRPr="00E129C5">
        <w:t xml:space="preserve"> rule (different from the Default </w:t>
      </w:r>
      <w:proofErr w:type="spellStart"/>
      <w:r w:rsidRPr="00E129C5">
        <w:t>QoS</w:t>
      </w:r>
      <w:proofErr w:type="spellEnd"/>
      <w:r w:rsidRPr="00E129C5">
        <w:t xml:space="preserve"> rule) provided at PDU Session establishment.</w:t>
      </w:r>
    </w:p>
    <w:p w:rsidR="00240C61" w:rsidRPr="000D1FF9" w:rsidRDefault="00240C61" w:rsidP="00240C61">
      <w:pPr>
        <w:pStyle w:val="EditorsNote"/>
      </w:pPr>
      <w:r>
        <w:t>Editor's note:</w:t>
      </w:r>
      <w:r>
        <w:tab/>
      </w:r>
      <w:proofErr w:type="spellStart"/>
      <w:r w:rsidRPr="000D1FF9">
        <w:t>QoS</w:t>
      </w:r>
      <w:proofErr w:type="spellEnd"/>
      <w:r w:rsidRPr="000D1FF9">
        <w:t xml:space="preserve"> related signalling to the UE for non-3GPP access is FFS.</w:t>
      </w:r>
    </w:p>
    <w:p w:rsidR="00240C61" w:rsidRDefault="00240C61" w:rsidP="00240C61">
      <w:pPr>
        <w:pStyle w:val="B1"/>
        <w:rPr>
          <w:lang w:eastAsia="zh-CN"/>
        </w:rPr>
      </w:pPr>
      <w:r w:rsidRPr="000D1FF9">
        <w:t>3b</w:t>
      </w:r>
      <w:r>
        <w:t>.</w:t>
      </w:r>
      <w:r>
        <w:tab/>
      </w:r>
      <w:r w:rsidRPr="00E129C5">
        <w:t xml:space="preserve">The NAS-level </w:t>
      </w:r>
      <w:proofErr w:type="spellStart"/>
      <w:r w:rsidRPr="00E129C5">
        <w:t>QoS</w:t>
      </w:r>
      <w:proofErr w:type="spellEnd"/>
      <w:r w:rsidRPr="00E129C5">
        <w:t xml:space="preserve"> profiles of the</w:t>
      </w:r>
      <w:r w:rsidRPr="000D1FF9">
        <w:t xml:space="preserve"> </w:t>
      </w:r>
      <w:proofErr w:type="spellStart"/>
      <w:r w:rsidRPr="000D1FF9">
        <w:t>QoS</w:t>
      </w:r>
      <w:proofErr w:type="spellEnd"/>
      <w:r w:rsidRPr="000D1FF9">
        <w:t xml:space="preserve"> rules </w:t>
      </w:r>
      <w:r w:rsidRPr="00E129C5">
        <w:t>provided at PDU Session establishment to the UE shall also</w:t>
      </w:r>
      <w:r w:rsidRPr="000D1FF9" w:rsidDel="004B347A">
        <w:t xml:space="preserve"> </w:t>
      </w:r>
      <w:r w:rsidRPr="000D1FF9">
        <w:t>be</w:t>
      </w:r>
      <w:r>
        <w:t xml:space="preserve"> </w:t>
      </w:r>
      <w:r w:rsidRPr="000D1FF9">
        <w:t xml:space="preserve">provided at PDU Session establishment to the RAN using NG2 </w:t>
      </w:r>
      <w:proofErr w:type="spellStart"/>
      <w:r w:rsidRPr="000D1FF9">
        <w:t>signalling</w:t>
      </w:r>
      <w:del w:id="42" w:author="Huawei2" w:date="2016-11-17T11:25:00Z">
        <w:r w:rsidRPr="000D1FF9" w:rsidDel="00AB1662">
          <w:delText>.</w:delText>
        </w:r>
      </w:del>
      <w:ins w:id="43" w:author="Huawei1" w:date="2016-11-01T17:59:00Z">
        <w:del w:id="44" w:author="Huawei2" w:date="2016-11-17T11:25:00Z">
          <w:r w:rsidR="00084673" w:rsidDel="00AB1662">
            <w:rPr>
              <w:rFonts w:hint="eastAsia"/>
              <w:lang w:eastAsia="zh-CN"/>
            </w:rPr>
            <w:delText xml:space="preserve"> </w:delText>
          </w:r>
        </w:del>
      </w:ins>
      <w:proofErr w:type="gramStart"/>
      <w:ins w:id="45" w:author="Huawei2" w:date="2016-11-17T11:25:00Z">
        <w:r w:rsidR="00AB1662" w:rsidRPr="00A87310">
          <w:rPr>
            <w:rFonts w:hint="eastAsia"/>
            <w:highlight w:val="yellow"/>
            <w:lang w:eastAsia="zh-CN"/>
            <w:rPrChange w:id="46" w:author="Huawei2" w:date="2016-11-19T02:35:00Z">
              <w:rPr>
                <w:rFonts w:hint="eastAsia"/>
                <w:lang w:eastAsia="zh-CN"/>
              </w:rPr>
            </w:rPrChange>
          </w:rPr>
          <w:t>,</w:t>
        </w:r>
      </w:ins>
      <w:proofErr w:type="gramEnd"/>
      <w:ins w:id="47" w:author="Huawei1" w:date="2016-11-02T21:44:00Z">
        <w:del w:id="48" w:author="Huawei2" w:date="2016-11-17T11:25:00Z">
          <w:r w:rsidR="00536A70" w:rsidRPr="00A87310" w:rsidDel="00AB1662">
            <w:rPr>
              <w:rFonts w:hint="eastAsia"/>
              <w:highlight w:val="yellow"/>
              <w:lang w:eastAsia="zh-CN"/>
              <w:rPrChange w:id="49" w:author="Huawei2" w:date="2016-11-19T02:35:00Z">
                <w:rPr>
                  <w:rFonts w:hint="eastAsia"/>
                  <w:lang w:eastAsia="zh-CN"/>
                </w:rPr>
              </w:rPrChange>
            </w:rPr>
            <w:delText>T</w:delText>
          </w:r>
        </w:del>
      </w:ins>
      <w:ins w:id="50" w:author="Huawei2" w:date="2016-11-17T11:25:00Z">
        <w:r w:rsidR="00AB1662" w:rsidRPr="00A87310">
          <w:rPr>
            <w:rFonts w:hint="eastAsia"/>
            <w:highlight w:val="yellow"/>
            <w:lang w:eastAsia="zh-CN"/>
            <w:rPrChange w:id="51" w:author="Huawei2" w:date="2016-11-19T02:35:00Z">
              <w:rPr>
                <w:rFonts w:hint="eastAsia"/>
                <w:lang w:eastAsia="zh-CN"/>
              </w:rPr>
            </w:rPrChange>
          </w:rPr>
          <w:t>t</w:t>
        </w:r>
      </w:ins>
      <w:ins w:id="52" w:author="Huawei1" w:date="2016-11-02T21:44:00Z">
        <w:r w:rsidR="00536A70" w:rsidRPr="00A87310">
          <w:rPr>
            <w:rFonts w:hint="eastAsia"/>
            <w:highlight w:val="yellow"/>
            <w:lang w:eastAsia="zh-CN"/>
            <w:rPrChange w:id="53" w:author="Huawei2" w:date="2016-11-19T02:35:00Z">
              <w:rPr>
                <w:rFonts w:hint="eastAsia"/>
                <w:lang w:eastAsia="zh-CN"/>
              </w:rPr>
            </w:rPrChange>
          </w:rPr>
          <w:t>hen</w:t>
        </w:r>
        <w:proofErr w:type="spellEnd"/>
        <w:r w:rsidR="00536A70" w:rsidRPr="00A87310">
          <w:rPr>
            <w:rFonts w:hint="eastAsia"/>
            <w:highlight w:val="yellow"/>
            <w:lang w:eastAsia="zh-CN"/>
            <w:rPrChange w:id="54" w:author="Huawei2" w:date="2016-11-19T02:35:00Z">
              <w:rPr>
                <w:rFonts w:hint="eastAsia"/>
                <w:lang w:eastAsia="zh-CN"/>
              </w:rPr>
            </w:rPrChange>
          </w:rPr>
          <w:t xml:space="preserve"> t</w:t>
        </w:r>
      </w:ins>
      <w:ins w:id="55" w:author="Huawei1" w:date="2016-11-01T18:04:00Z">
        <w:r w:rsidR="00E75DD0" w:rsidRPr="00A87310">
          <w:rPr>
            <w:rFonts w:hint="eastAsia"/>
            <w:highlight w:val="yellow"/>
            <w:lang w:eastAsia="zh-CN"/>
            <w:rPrChange w:id="56" w:author="Huawei2" w:date="2016-11-19T02:35:00Z">
              <w:rPr>
                <w:rFonts w:hint="eastAsia"/>
                <w:lang w:eastAsia="zh-CN"/>
              </w:rPr>
            </w:rPrChange>
          </w:rPr>
          <w:t>he RAN </w:t>
        </w:r>
      </w:ins>
      <w:ins w:id="57" w:author="Huawei2" w:date="2016-11-19T02:31:00Z">
        <w:r w:rsidR="00B050A0" w:rsidRPr="00A87310">
          <w:rPr>
            <w:highlight w:val="yellow"/>
            <w:lang w:eastAsia="zh-CN"/>
            <w:rPrChange w:id="58" w:author="Huawei2" w:date="2016-11-19T02:35:00Z">
              <w:rPr>
                <w:lang w:eastAsia="zh-CN"/>
              </w:rPr>
            </w:rPrChange>
          </w:rPr>
          <w:t>use</w:t>
        </w:r>
      </w:ins>
      <w:ins w:id="59" w:author="Huawei2" w:date="2016-11-19T02:32:00Z">
        <w:r w:rsidR="00A11356" w:rsidRPr="00A87310">
          <w:rPr>
            <w:rFonts w:hint="eastAsia"/>
            <w:highlight w:val="yellow"/>
            <w:lang w:eastAsia="zh-CN"/>
            <w:rPrChange w:id="60" w:author="Huawei2" w:date="2016-11-19T02:35:00Z">
              <w:rPr>
                <w:rFonts w:hint="eastAsia"/>
                <w:lang w:eastAsia="zh-CN"/>
              </w:rPr>
            </w:rPrChange>
          </w:rPr>
          <w:t>s</w:t>
        </w:r>
      </w:ins>
      <w:ins w:id="61" w:author="Huawei2" w:date="2016-11-19T02:31:00Z">
        <w:r w:rsidR="00B050A0" w:rsidRPr="00A87310">
          <w:rPr>
            <w:rFonts w:hint="eastAsia"/>
            <w:highlight w:val="yellow"/>
            <w:lang w:eastAsia="zh-CN"/>
            <w:rPrChange w:id="62" w:author="Huawei2" w:date="2016-11-19T02:35:00Z">
              <w:rPr>
                <w:rFonts w:hint="eastAsia"/>
                <w:lang w:eastAsia="zh-CN"/>
              </w:rPr>
            </w:rPrChange>
          </w:rPr>
          <w:t xml:space="preserve"> the NAS-level </w:t>
        </w:r>
        <w:proofErr w:type="spellStart"/>
        <w:r w:rsidR="00B050A0" w:rsidRPr="00A87310">
          <w:rPr>
            <w:rFonts w:hint="eastAsia"/>
            <w:highlight w:val="yellow"/>
            <w:lang w:eastAsia="zh-CN"/>
            <w:rPrChange w:id="63" w:author="Huawei2" w:date="2016-11-19T02:35:00Z">
              <w:rPr>
                <w:rFonts w:hint="eastAsia"/>
                <w:lang w:eastAsia="zh-CN"/>
              </w:rPr>
            </w:rPrChange>
          </w:rPr>
          <w:t>QoS</w:t>
        </w:r>
        <w:proofErr w:type="spellEnd"/>
        <w:r w:rsidR="00B050A0" w:rsidRPr="00A87310">
          <w:rPr>
            <w:rFonts w:hint="eastAsia"/>
            <w:highlight w:val="yellow"/>
            <w:lang w:eastAsia="zh-CN"/>
            <w:rPrChange w:id="64" w:author="Huawei2" w:date="2016-11-19T02:35:00Z">
              <w:rPr>
                <w:rFonts w:hint="eastAsia"/>
                <w:lang w:eastAsia="zh-CN"/>
              </w:rPr>
            </w:rPrChange>
          </w:rPr>
          <w:t xml:space="preserve"> profiles to </w:t>
        </w:r>
      </w:ins>
      <w:ins w:id="65" w:author="Huawei1" w:date="2016-11-01T18:04:00Z">
        <w:r w:rsidR="00E75DD0" w:rsidRPr="00A87310">
          <w:rPr>
            <w:rFonts w:hint="eastAsia"/>
            <w:highlight w:val="yellow"/>
            <w:lang w:eastAsia="zh-CN"/>
            <w:rPrChange w:id="66" w:author="Huawei2" w:date="2016-11-19T02:35:00Z">
              <w:rPr>
                <w:rFonts w:hint="eastAsia"/>
                <w:lang w:eastAsia="zh-CN"/>
              </w:rPr>
            </w:rPrChange>
          </w:rPr>
          <w:t>establish</w:t>
        </w:r>
        <w:del w:id="67" w:author="Huawei2" w:date="2016-11-19T02:32:00Z">
          <w:r w:rsidR="00E75DD0" w:rsidRPr="00A87310" w:rsidDel="00B050A0">
            <w:rPr>
              <w:rFonts w:hint="eastAsia"/>
              <w:highlight w:val="yellow"/>
              <w:lang w:eastAsia="zh-CN"/>
              <w:rPrChange w:id="68" w:author="Huawei2" w:date="2016-11-19T02:35:00Z">
                <w:rPr>
                  <w:rFonts w:hint="eastAsia"/>
                  <w:lang w:eastAsia="zh-CN"/>
                </w:rPr>
              </w:rPrChange>
            </w:rPr>
            <w:delText>es</w:delText>
          </w:r>
        </w:del>
        <w:r w:rsidR="00E75DD0" w:rsidRPr="00A87310">
          <w:rPr>
            <w:rFonts w:hint="eastAsia"/>
            <w:highlight w:val="yellow"/>
            <w:lang w:eastAsia="zh-CN"/>
            <w:rPrChange w:id="69" w:author="Huawei2" w:date="2016-11-19T02:35:00Z">
              <w:rPr>
                <w:rFonts w:hint="eastAsia"/>
                <w:lang w:eastAsia="zh-CN"/>
              </w:rPr>
            </w:rPrChange>
          </w:rPr>
          <w:t xml:space="preserve"> the </w:t>
        </w:r>
      </w:ins>
      <w:ins w:id="70" w:author="Huawei2" w:date="2016-11-19T02:00:00Z">
        <w:r w:rsidR="000A2D57" w:rsidRPr="00A87310">
          <w:rPr>
            <w:highlight w:val="yellow"/>
            <w:rPrChange w:id="71" w:author="Huawei2" w:date="2016-11-19T02:35:00Z">
              <w:rPr/>
            </w:rPrChange>
          </w:rPr>
          <w:t>access-specific resources</w:t>
        </w:r>
      </w:ins>
      <w:ins w:id="72" w:author="Huawei1" w:date="2016-11-01T18:04:00Z">
        <w:del w:id="73" w:author="Huawei2" w:date="2016-11-19T02:32:00Z">
          <w:r w:rsidR="00E75DD0" w:rsidRPr="00A87310" w:rsidDel="00B050A0">
            <w:rPr>
              <w:rFonts w:hint="eastAsia"/>
              <w:highlight w:val="yellow"/>
              <w:lang w:eastAsia="zh-CN"/>
              <w:rPrChange w:id="74" w:author="Huawei2" w:date="2016-11-19T02:35:00Z">
                <w:rPr>
                  <w:rFonts w:hint="eastAsia"/>
                  <w:lang w:eastAsia="zh-CN"/>
                </w:rPr>
              </w:rPrChange>
            </w:rPr>
            <w:delText>according to </w:delText>
          </w:r>
        </w:del>
        <w:del w:id="75" w:author="Huawei2" w:date="2016-11-19T02:31:00Z">
          <w:r w:rsidR="00E75DD0" w:rsidRPr="00A87310" w:rsidDel="00B050A0">
            <w:rPr>
              <w:rFonts w:hint="eastAsia"/>
              <w:highlight w:val="yellow"/>
              <w:lang w:eastAsia="zh-CN"/>
              <w:rPrChange w:id="76" w:author="Huawei2" w:date="2016-11-19T02:35:00Z">
                <w:rPr>
                  <w:rFonts w:hint="eastAsia"/>
                  <w:lang w:eastAsia="zh-CN"/>
                </w:rPr>
              </w:rPrChange>
            </w:rPr>
            <w:delText>the NAS-level QoS profiles</w:delText>
          </w:r>
        </w:del>
        <w:r w:rsidR="00E75DD0" w:rsidRPr="00A87310">
          <w:rPr>
            <w:rFonts w:hint="eastAsia"/>
            <w:highlight w:val="yellow"/>
            <w:lang w:eastAsia="zh-CN"/>
            <w:rPrChange w:id="77" w:author="Huawei2" w:date="2016-11-19T02:35:00Z">
              <w:rPr>
                <w:rFonts w:hint="eastAsia"/>
                <w:lang w:eastAsia="zh-CN"/>
              </w:rPr>
            </w:rPrChange>
          </w:rPr>
          <w:t>.</w:t>
        </w:r>
        <w:r w:rsidR="00E75DD0" w:rsidRPr="00E129C5">
          <w:rPr>
            <w:lang w:eastAsia="zh-CN"/>
          </w:rPr>
          <w:t xml:space="preserve"> </w:t>
        </w:r>
      </w:ins>
      <w:proofErr w:type="spellStart"/>
      <w:r w:rsidRPr="00E129C5">
        <w:t>QoS</w:t>
      </w:r>
      <w:proofErr w:type="spellEnd"/>
      <w:r w:rsidRPr="00E129C5">
        <w:t xml:space="preserve"> rules can be provided at PDU Session establishment to a NG AN based on non-3GPP access (e.g. depending on access capabilities) using NG2 signalling.</w:t>
      </w:r>
    </w:p>
    <w:p w:rsidR="00240C61" w:rsidRPr="00A24F8A" w:rsidRDefault="00240C61" w:rsidP="00240C61">
      <w:pPr>
        <w:pStyle w:val="EditorsNote"/>
      </w:pPr>
      <w:r w:rsidRPr="00A24F8A">
        <w:t>Editor</w:t>
      </w:r>
      <w:r>
        <w:t>'</w:t>
      </w:r>
      <w:r w:rsidRPr="00A24F8A">
        <w:t>s note:</w:t>
      </w:r>
      <w:r w:rsidRPr="00A24F8A">
        <w:tab/>
        <w:t xml:space="preserve">It is FFS whether RAN needs to be aware which </w:t>
      </w:r>
      <w:proofErr w:type="spellStart"/>
      <w:r w:rsidRPr="00A24F8A">
        <w:t>QoS</w:t>
      </w:r>
      <w:proofErr w:type="spellEnd"/>
      <w:r w:rsidRPr="00A24F8A">
        <w:t xml:space="preserve"> rule is the Default </w:t>
      </w:r>
      <w:proofErr w:type="spellStart"/>
      <w:r w:rsidRPr="00A24F8A">
        <w:t>QoS</w:t>
      </w:r>
      <w:proofErr w:type="spellEnd"/>
      <w:r w:rsidRPr="00A24F8A">
        <w:t xml:space="preserve"> rule.</w:t>
      </w:r>
    </w:p>
    <w:p w:rsidR="00240C61" w:rsidRPr="00E129C5" w:rsidRDefault="00240C61" w:rsidP="00240C61">
      <w:pPr>
        <w:pStyle w:val="B1"/>
      </w:pPr>
      <w:r w:rsidRPr="00E129C5">
        <w:t>3c</w:t>
      </w:r>
      <w:r>
        <w:t>.</w:t>
      </w:r>
      <w:r>
        <w:tab/>
      </w:r>
      <w:proofErr w:type="spellStart"/>
      <w:r w:rsidRPr="00E129C5">
        <w:t>QoS</w:t>
      </w:r>
      <w:proofErr w:type="spellEnd"/>
      <w:r w:rsidRPr="00E129C5">
        <w:t xml:space="preserve"> rule consists of NAS-level </w:t>
      </w:r>
      <w:proofErr w:type="spellStart"/>
      <w:r w:rsidRPr="00E129C5">
        <w:t>QoS</w:t>
      </w:r>
      <w:proofErr w:type="spellEnd"/>
      <w:r w:rsidRPr="00E129C5">
        <w:t xml:space="preserve"> profile (A- or B-type), packet filters and precedence order.</w:t>
      </w:r>
    </w:p>
    <w:p w:rsidR="00240C61" w:rsidRPr="00E129C5" w:rsidRDefault="00240C61" w:rsidP="00240C61">
      <w:pPr>
        <w:pStyle w:val="B1"/>
      </w:pPr>
      <w:r w:rsidRPr="00E129C5">
        <w:t>3d</w:t>
      </w:r>
      <w:r>
        <w:t>.</w:t>
      </w:r>
      <w:r>
        <w:tab/>
      </w:r>
      <w:r w:rsidRPr="00E129C5">
        <w:t xml:space="preserve">To a UE connected via NG RAN based on 3GPP access, the signalled </w:t>
      </w:r>
      <w:proofErr w:type="spellStart"/>
      <w:r w:rsidRPr="00E129C5">
        <w:t>QoS</w:t>
      </w:r>
      <w:proofErr w:type="spellEnd"/>
      <w:r w:rsidRPr="00E129C5">
        <w:t xml:space="preserve"> rules are provided using NG1 signalling. To a UE connected via NG </w:t>
      </w:r>
      <w:proofErr w:type="gramStart"/>
      <w:r w:rsidRPr="00E129C5">
        <w:t>AN</w:t>
      </w:r>
      <w:proofErr w:type="gramEnd"/>
      <w:r w:rsidRPr="00E129C5">
        <w:t xml:space="preserve"> based on non-3GPP access, the signalled </w:t>
      </w:r>
      <w:proofErr w:type="spellStart"/>
      <w:r w:rsidRPr="00E129C5">
        <w:t>QoS</w:t>
      </w:r>
      <w:proofErr w:type="spellEnd"/>
      <w:r w:rsidRPr="00E129C5">
        <w:t xml:space="preserve"> rules may be provided using NG1 signalling.</w:t>
      </w:r>
    </w:p>
    <w:p w:rsidR="00240C61" w:rsidRPr="00A24F8A" w:rsidRDefault="00240C61" w:rsidP="00240C61">
      <w:pPr>
        <w:pStyle w:val="NO"/>
      </w:pPr>
      <w:r w:rsidRPr="00A24F8A">
        <w:t>NOTE</w:t>
      </w:r>
      <w:r>
        <w:rPr>
          <w:rFonts w:eastAsia="宋体"/>
          <w:lang w:eastAsia="zh-CN"/>
        </w:rPr>
        <w:t> 2</w:t>
      </w:r>
      <w:r w:rsidRPr="00A24F8A">
        <w:t>:</w:t>
      </w:r>
      <w:r>
        <w:tab/>
      </w:r>
      <w:r w:rsidRPr="00A24F8A">
        <w:t xml:space="preserve">In this release it is assumed that UEs that access the </w:t>
      </w:r>
      <w:proofErr w:type="spellStart"/>
      <w:r w:rsidRPr="00A24F8A">
        <w:t>NextGen</w:t>
      </w:r>
      <w:proofErr w:type="spellEnd"/>
      <w:r w:rsidRPr="00A24F8A">
        <w:t xml:space="preserve"> CN over non-3GPP access utilise the 3GPP NAS signalling.</w:t>
      </w:r>
    </w:p>
    <w:p w:rsidR="00240C61" w:rsidRPr="004B347A" w:rsidRDefault="00240C61" w:rsidP="00240C61">
      <w:pPr>
        <w:pStyle w:val="EditorsNote"/>
        <w:rPr>
          <w:rFonts w:eastAsia="宋体"/>
          <w:lang w:eastAsia="zh-CN"/>
        </w:rPr>
      </w:pPr>
      <w:r w:rsidRPr="00E129C5">
        <w:t>Editor</w:t>
      </w:r>
      <w:r>
        <w:t>'</w:t>
      </w:r>
      <w:r w:rsidRPr="00E129C5">
        <w:t>s note:</w:t>
      </w:r>
      <w:r w:rsidRPr="00E129C5">
        <w:tab/>
        <w:t xml:space="preserve">The bullet 3d above is the working assumption made by SA2 and can be reviewed in case RAN groups identify a scenario where AS awareness of packet </w:t>
      </w:r>
      <w:proofErr w:type="gramStart"/>
      <w:r w:rsidRPr="00E129C5">
        <w:t>filters is</w:t>
      </w:r>
      <w:proofErr w:type="gramEnd"/>
      <w:r w:rsidRPr="00E129C5">
        <w:t xml:space="preserve"> required.</w:t>
      </w:r>
    </w:p>
    <w:p w:rsidR="00240C61" w:rsidRPr="000D1FF9" w:rsidRDefault="00240C61" w:rsidP="00240C61">
      <w:pPr>
        <w:pStyle w:val="B1"/>
      </w:pPr>
      <w:r w:rsidRPr="000D1FF9">
        <w:t>4.</w:t>
      </w:r>
      <w:r w:rsidRPr="000D1FF9">
        <w:tab/>
      </w:r>
      <w:r>
        <w:rPr>
          <w:rFonts w:hint="eastAsia"/>
          <w:lang w:eastAsia="zh-CN"/>
        </w:rPr>
        <w:t xml:space="preserve">GBR SDF shall be supported in </w:t>
      </w:r>
      <w:r>
        <w:rPr>
          <w:lang w:eastAsia="zh-CN"/>
        </w:rPr>
        <w:t xml:space="preserve">the </w:t>
      </w:r>
      <w:proofErr w:type="spellStart"/>
      <w:r>
        <w:rPr>
          <w:rFonts w:hint="eastAsia"/>
          <w:lang w:eastAsia="zh-CN"/>
        </w:rPr>
        <w:t>NextGen</w:t>
      </w:r>
      <w:proofErr w:type="spellEnd"/>
      <w:r>
        <w:rPr>
          <w:rFonts w:hint="eastAsia"/>
          <w:lang w:eastAsia="zh-CN"/>
        </w:rPr>
        <w:t xml:space="preserve"> System and</w:t>
      </w:r>
      <w:r w:rsidRPr="009643BC">
        <w:t xml:space="preserve"> </w:t>
      </w:r>
      <w:proofErr w:type="spellStart"/>
      <w:r w:rsidRPr="009643BC">
        <w:t>QoS</w:t>
      </w:r>
      <w:proofErr w:type="spellEnd"/>
      <w:r w:rsidRPr="000D1FF9">
        <w:t xml:space="preserve"> Flow-specific </w:t>
      </w:r>
      <w:proofErr w:type="spellStart"/>
      <w:r w:rsidRPr="000D1FF9">
        <w:t>QoS</w:t>
      </w:r>
      <w:proofErr w:type="spellEnd"/>
      <w:r w:rsidRPr="000D1FF9">
        <w:t xml:space="preserve"> signalling via </w:t>
      </w:r>
      <w:del w:id="78" w:author="Huawei1" w:date="2016-11-02T17:15:00Z">
        <w:r w:rsidRPr="000D1FF9" w:rsidDel="00244A58">
          <w:delText xml:space="preserve">the </w:delText>
        </w:r>
      </w:del>
      <w:del w:id="79" w:author="Huawei1" w:date="2016-11-02T17:14:00Z">
        <w:r w:rsidRPr="000D1FF9" w:rsidDel="0069473F">
          <w:delText xml:space="preserve">C-plane </w:delText>
        </w:r>
      </w:del>
      <w:ins w:id="80" w:author="Huawei1" w:date="2016-11-02T17:14:00Z">
        <w:r w:rsidR="0069473F">
          <w:rPr>
            <w:rFonts w:hint="eastAsia"/>
            <w:lang w:eastAsia="zh-CN"/>
          </w:rPr>
          <w:t xml:space="preserve">NG1 and NG2 </w:t>
        </w:r>
      </w:ins>
      <w:r w:rsidRPr="000D1FF9">
        <w:t>is needed for GBR SDF.</w:t>
      </w:r>
    </w:p>
    <w:p w:rsidR="00240C61" w:rsidRPr="00020C3D" w:rsidRDefault="00240C61" w:rsidP="00240C61">
      <w:pPr>
        <w:pStyle w:val="B1"/>
        <w:rPr>
          <w:lang w:eastAsia="zh-CN"/>
        </w:rPr>
      </w:pPr>
      <w:r>
        <w:rPr>
          <w:lang w:eastAsia="zh-CN"/>
        </w:rPr>
        <w:t>5</w:t>
      </w:r>
      <w:r w:rsidRPr="00020C3D">
        <w:rPr>
          <w:lang w:eastAsia="zh-CN"/>
        </w:rPr>
        <w:t>.</w:t>
      </w:r>
      <w:r w:rsidRPr="00020C3D">
        <w:rPr>
          <w:lang w:eastAsia="zh-CN"/>
        </w:rPr>
        <w:tab/>
        <w:t xml:space="preserve">NG2 signalling related to </w:t>
      </w:r>
      <w:proofErr w:type="spellStart"/>
      <w:r w:rsidRPr="00020C3D">
        <w:rPr>
          <w:lang w:eastAsia="zh-CN"/>
        </w:rPr>
        <w:t>QoS</w:t>
      </w:r>
      <w:proofErr w:type="spellEnd"/>
      <w:r w:rsidRPr="00020C3D">
        <w:rPr>
          <w:lang w:eastAsia="zh-CN"/>
        </w:rPr>
        <w:t xml:space="preserve">, outside of PDU Session establishment, corresponding to a pre-authorised </w:t>
      </w:r>
      <w:proofErr w:type="spellStart"/>
      <w:r w:rsidRPr="00020C3D">
        <w:rPr>
          <w:lang w:eastAsia="zh-CN"/>
        </w:rPr>
        <w:t>QoS</w:t>
      </w:r>
      <w:proofErr w:type="spellEnd"/>
      <w:r w:rsidRPr="00020C3D">
        <w:rPr>
          <w:lang w:eastAsia="zh-CN"/>
        </w:rPr>
        <w:t xml:space="preserve"> rule should be minimised for initiation, modification or termination of SDFs with no GBR requirements.</w:t>
      </w:r>
    </w:p>
    <w:p w:rsidR="00240C61" w:rsidRPr="00020C3D" w:rsidRDefault="00240C61" w:rsidP="00240C61">
      <w:pPr>
        <w:pStyle w:val="EditorsNote"/>
      </w:pPr>
      <w:r>
        <w:t>Editor's note:</w:t>
      </w:r>
      <w:r>
        <w:tab/>
      </w:r>
      <w:r w:rsidRPr="00020C3D">
        <w:t>This is target for SA2, but the feasibility needs to be confirmed by RAN</w:t>
      </w:r>
      <w:r>
        <w:rPr>
          <w:rFonts w:eastAsia="宋体" w:hint="eastAsia"/>
          <w:lang w:eastAsia="zh-CN"/>
        </w:rPr>
        <w:t xml:space="preserve"> WG</w:t>
      </w:r>
      <w:r w:rsidRPr="00020C3D">
        <w:t>.</w:t>
      </w:r>
    </w:p>
    <w:p w:rsidR="00240C61" w:rsidRPr="00020C3D" w:rsidRDefault="00240C61" w:rsidP="00240C61">
      <w:pPr>
        <w:pStyle w:val="EditorsNote"/>
      </w:pPr>
      <w:r>
        <w:t>Editor's note:</w:t>
      </w:r>
      <w:r>
        <w:tab/>
      </w:r>
      <w:r w:rsidRPr="00020C3D">
        <w:t xml:space="preserve">NG2 </w:t>
      </w:r>
      <w:proofErr w:type="spellStart"/>
      <w:r w:rsidRPr="00020C3D">
        <w:t>QoS</w:t>
      </w:r>
      <w:proofErr w:type="spellEnd"/>
      <w:r w:rsidRPr="00020C3D">
        <w:t xml:space="preserve"> related signalling for non-3GPP access is FFS.</w:t>
      </w:r>
    </w:p>
    <w:p w:rsidR="00240C61" w:rsidRPr="001A1297" w:rsidRDefault="00240C61" w:rsidP="00240C61">
      <w:pPr>
        <w:pStyle w:val="B1"/>
      </w:pPr>
      <w:r w:rsidRPr="001A1297">
        <w:rPr>
          <w:lang w:eastAsia="zh-CN"/>
        </w:rPr>
        <w:t>6.</w:t>
      </w:r>
      <w:r w:rsidRPr="001A1297">
        <w:rPr>
          <w:lang w:eastAsia="zh-CN"/>
        </w:rPr>
        <w:tab/>
        <w:t xml:space="preserve">NG1 signalling related to </w:t>
      </w:r>
      <w:proofErr w:type="spellStart"/>
      <w:r w:rsidRPr="001A1297">
        <w:rPr>
          <w:lang w:eastAsia="zh-CN"/>
        </w:rPr>
        <w:t>QoS</w:t>
      </w:r>
      <w:proofErr w:type="spellEnd"/>
      <w:r w:rsidRPr="001A1297">
        <w:rPr>
          <w:lang w:eastAsia="zh-CN"/>
        </w:rPr>
        <w:t xml:space="preserve">, outside of PDU Session establishment, corresponding to a pre-authorised </w:t>
      </w:r>
      <w:proofErr w:type="spellStart"/>
      <w:r w:rsidRPr="001A1297">
        <w:rPr>
          <w:lang w:eastAsia="zh-CN"/>
        </w:rPr>
        <w:t>QoS</w:t>
      </w:r>
      <w:proofErr w:type="spellEnd"/>
      <w:r w:rsidRPr="001A1297">
        <w:rPr>
          <w:lang w:eastAsia="zh-CN"/>
        </w:rPr>
        <w:t xml:space="preserve"> rule should be minimised for initiation, modification or termination of SDFs with no GBR requirements.</w:t>
      </w:r>
    </w:p>
    <w:p w:rsidR="00240C61" w:rsidRDefault="00240C61" w:rsidP="00240C61">
      <w:pPr>
        <w:pStyle w:val="EditorsNote"/>
      </w:pPr>
      <w:r>
        <w:t>Editor's note:</w:t>
      </w:r>
      <w:r>
        <w:tab/>
      </w:r>
      <w:r w:rsidRPr="00020C3D">
        <w:t xml:space="preserve">NG1 </w:t>
      </w:r>
      <w:proofErr w:type="spellStart"/>
      <w:r w:rsidRPr="00020C3D">
        <w:t>QoS</w:t>
      </w:r>
      <w:proofErr w:type="spellEnd"/>
      <w:r w:rsidRPr="00020C3D">
        <w:t xml:space="preserve"> related signalling for non-3GPP access is FFS.</w:t>
      </w:r>
    </w:p>
    <w:p w:rsidR="00240C61" w:rsidRDefault="00240C61" w:rsidP="00240C61">
      <w:pPr>
        <w:pStyle w:val="B1"/>
        <w:rPr>
          <w:lang w:val="en-US" w:eastAsia="zh-CN"/>
        </w:rPr>
      </w:pPr>
      <w:r w:rsidRPr="00C671A5">
        <w:rPr>
          <w:lang w:eastAsia="zh-CN"/>
        </w:rPr>
        <w:t>7</w:t>
      </w:r>
      <w:r>
        <w:rPr>
          <w:rFonts w:hint="eastAsia"/>
          <w:lang w:eastAsia="zh-CN"/>
        </w:rPr>
        <w:t>a</w:t>
      </w:r>
      <w:r w:rsidRPr="00C671A5">
        <w:rPr>
          <w:lang w:eastAsia="zh-CN"/>
        </w:rPr>
        <w:t>.</w:t>
      </w:r>
      <w:r w:rsidRPr="00C671A5">
        <w:rPr>
          <w:lang w:eastAsia="zh-CN"/>
        </w:rPr>
        <w:tab/>
        <w:t xml:space="preserve">For the purpose of subscription and service differentiation, enforcement of </w:t>
      </w:r>
      <w:r>
        <w:rPr>
          <w:rFonts w:hint="eastAsia"/>
          <w:lang w:eastAsia="zh-CN"/>
        </w:rPr>
        <w:t>Max</w:t>
      </w:r>
      <w:r w:rsidRPr="00C671A5">
        <w:rPr>
          <w:lang w:eastAsia="zh-CN"/>
        </w:rPr>
        <w:t xml:space="preserve"> </w:t>
      </w:r>
      <w:r>
        <w:rPr>
          <w:rFonts w:hint="eastAsia"/>
          <w:lang w:eastAsia="zh-CN"/>
        </w:rPr>
        <w:t>bit</w:t>
      </w:r>
      <w:r w:rsidRPr="00C671A5" w:rsidDel="0020309A">
        <w:rPr>
          <w:lang w:eastAsia="zh-CN"/>
        </w:rPr>
        <w:t xml:space="preserve"> </w:t>
      </w:r>
      <w:r w:rsidRPr="00C671A5">
        <w:rPr>
          <w:lang w:eastAsia="zh-CN"/>
        </w:rPr>
        <w:t>rate limit</w:t>
      </w:r>
      <w:r>
        <w:rPr>
          <w:rFonts w:hint="eastAsia"/>
          <w:lang w:eastAsia="zh-CN"/>
        </w:rPr>
        <w:t>s</w:t>
      </w:r>
      <w:r w:rsidRPr="00C671A5">
        <w:rPr>
          <w:lang w:eastAsia="zh-CN"/>
        </w:rPr>
        <w:t xml:space="preserve"> </w:t>
      </w:r>
      <w:r>
        <w:rPr>
          <w:rFonts w:hint="eastAsia"/>
          <w:lang w:eastAsia="zh-CN"/>
        </w:rPr>
        <w:t>in UL and DL</w:t>
      </w:r>
      <w:r w:rsidRPr="00C671A5">
        <w:rPr>
          <w:lang w:eastAsia="zh-CN"/>
        </w:rPr>
        <w:t xml:space="preserve"> per Service Data Flow</w:t>
      </w:r>
      <w:r>
        <w:rPr>
          <w:rFonts w:hint="eastAsia"/>
          <w:lang w:eastAsia="zh-CN"/>
        </w:rPr>
        <w:t xml:space="preserve"> </w:t>
      </w:r>
      <w:r>
        <w:rPr>
          <w:lang w:val="en-US" w:eastAsia="zh-CN"/>
        </w:rPr>
        <w:t>(SDF)</w:t>
      </w:r>
      <w:r w:rsidRPr="00C671A5">
        <w:rPr>
          <w:lang w:eastAsia="zh-CN"/>
        </w:rPr>
        <w:t xml:space="preserve"> shall be done in a CN_UP, being a trusted point of enforcement in the network.</w:t>
      </w:r>
      <w:r w:rsidRPr="006A270E">
        <w:rPr>
          <w:lang w:val="en-US" w:eastAsia="zh-CN"/>
        </w:rPr>
        <w:t xml:space="preserve"> Rate limit enforcement per PDU session applies for flows that do not require </w:t>
      </w:r>
      <w:r w:rsidRPr="006A270E">
        <w:t>g</w:t>
      </w:r>
      <w:proofErr w:type="spellStart"/>
      <w:r w:rsidRPr="006A270E">
        <w:rPr>
          <w:lang w:val="en-US"/>
        </w:rPr>
        <w:t>ua</w:t>
      </w:r>
      <w:r w:rsidRPr="006A270E">
        <w:t>ranteed</w:t>
      </w:r>
      <w:proofErr w:type="spellEnd"/>
      <w:r w:rsidRPr="006A270E">
        <w:t xml:space="preserve"> </w:t>
      </w:r>
      <w:r w:rsidRPr="006A270E">
        <w:rPr>
          <w:lang w:val="en-US" w:eastAsia="zh-CN"/>
        </w:rPr>
        <w:t>flow bit rate.</w:t>
      </w:r>
    </w:p>
    <w:p w:rsidR="00240C61" w:rsidRPr="0020309A" w:rsidRDefault="00240C61" w:rsidP="00240C61">
      <w:pPr>
        <w:pStyle w:val="B1"/>
      </w:pPr>
      <w:r w:rsidRPr="000A2F51">
        <w:rPr>
          <w:rFonts w:hint="eastAsia"/>
          <w:lang w:eastAsia="zh-CN"/>
        </w:rPr>
        <w:t>7b.</w:t>
      </w:r>
      <w:r>
        <w:rPr>
          <w:lang w:eastAsia="zh-CN"/>
        </w:rPr>
        <w:tab/>
      </w:r>
      <w:r w:rsidRPr="000A2F51">
        <w:rPr>
          <w:rFonts w:hint="eastAsia"/>
          <w:lang w:eastAsia="zh-CN"/>
        </w:rPr>
        <w:t>Max bit rate limit (MBR) in UL and DL</w:t>
      </w:r>
      <w:r w:rsidRPr="000A2F51">
        <w:rPr>
          <w:rFonts w:hint="eastAsia"/>
          <w:lang w:val="en-US" w:eastAsia="zh-CN"/>
        </w:rPr>
        <w:t xml:space="preserve"> </w:t>
      </w:r>
      <w:r w:rsidRPr="000A2F51">
        <w:rPr>
          <w:rFonts w:hint="eastAsia"/>
          <w:lang w:eastAsia="zh-CN"/>
        </w:rPr>
        <w:t xml:space="preserve">per </w:t>
      </w:r>
      <w:r w:rsidRPr="000A2F51">
        <w:rPr>
          <w:lang w:val="en-US" w:eastAsia="zh-CN"/>
        </w:rPr>
        <w:t>PDU session</w:t>
      </w:r>
      <w:r w:rsidRPr="000A2F51">
        <w:rPr>
          <w:rFonts w:hint="eastAsia"/>
          <w:lang w:val="en-US" w:eastAsia="zh-CN"/>
        </w:rPr>
        <w:t xml:space="preserve"> is enforced in CN_UP </w:t>
      </w:r>
      <w:r w:rsidRPr="000A2F51">
        <w:rPr>
          <w:lang w:val="en-US" w:eastAsia="zh-CN"/>
        </w:rPr>
        <w:t xml:space="preserve">for flows that do not require </w:t>
      </w:r>
      <w:r w:rsidRPr="000A2F51">
        <w:t>g</w:t>
      </w:r>
      <w:proofErr w:type="spellStart"/>
      <w:r w:rsidRPr="000A2F51">
        <w:rPr>
          <w:lang w:val="en-US"/>
        </w:rPr>
        <w:t>ua</w:t>
      </w:r>
      <w:r w:rsidRPr="000A2F51">
        <w:t>ranteed</w:t>
      </w:r>
      <w:proofErr w:type="spellEnd"/>
      <w:r w:rsidRPr="000A2F51">
        <w:t xml:space="preserve"> </w:t>
      </w:r>
      <w:r w:rsidRPr="000A2F51">
        <w:rPr>
          <w:lang w:val="en-US" w:eastAsia="zh-CN"/>
        </w:rPr>
        <w:t>flow bit rate.</w:t>
      </w:r>
      <w:r w:rsidRPr="000A2F51">
        <w:rPr>
          <w:rFonts w:hint="eastAsia"/>
          <w:lang w:val="en-US" w:eastAsia="zh-CN"/>
        </w:rPr>
        <w:t xml:space="preserve"> </w:t>
      </w:r>
      <w:r w:rsidRPr="000A2F51">
        <w:rPr>
          <w:lang w:eastAsia="zh-CN"/>
        </w:rPr>
        <w:t>For multi-homed PDU session, the PDU session MBR is enforced in each UPF</w:t>
      </w:r>
      <w:r w:rsidRPr="000A2F51">
        <w:rPr>
          <w:rFonts w:hint="eastAsia"/>
          <w:lang w:eastAsia="zh-CN"/>
        </w:rPr>
        <w:t>s</w:t>
      </w:r>
      <w:r w:rsidRPr="000A2F51">
        <w:rPr>
          <w:lang w:eastAsia="zh-CN"/>
        </w:rPr>
        <w:t xml:space="preserve"> </w:t>
      </w:r>
      <w:r w:rsidRPr="000A2F51">
        <w:rPr>
          <w:rFonts w:hint="eastAsia"/>
          <w:lang w:eastAsia="zh-CN"/>
        </w:rPr>
        <w:t xml:space="preserve">terminating the NG6 </w:t>
      </w:r>
      <w:proofErr w:type="gramStart"/>
      <w:r w:rsidRPr="000A2F51">
        <w:rPr>
          <w:rFonts w:hint="eastAsia"/>
          <w:lang w:eastAsia="zh-CN"/>
        </w:rPr>
        <w:t xml:space="preserve">interface </w:t>
      </w:r>
      <w:r w:rsidRPr="000A2F51">
        <w:rPr>
          <w:lang w:eastAsia="zh-CN"/>
        </w:rPr>
        <w:t>.</w:t>
      </w:r>
      <w:proofErr w:type="gramEnd"/>
      <w:r w:rsidRPr="000A2F51">
        <w:rPr>
          <w:lang w:eastAsia="zh-CN"/>
        </w:rPr>
        <w:t xml:space="preserve"> The enforcement is done separately by each of these UPF</w:t>
      </w:r>
      <w:r w:rsidRPr="000A2F51">
        <w:rPr>
          <w:rFonts w:hint="eastAsia"/>
          <w:lang w:eastAsia="zh-CN"/>
        </w:rPr>
        <w:t>s</w:t>
      </w:r>
      <w:r w:rsidRPr="000A2F51">
        <w:rPr>
          <w:lang w:eastAsia="zh-CN"/>
        </w:rPr>
        <w:t>.</w:t>
      </w:r>
    </w:p>
    <w:p w:rsidR="00240C61" w:rsidRDefault="00240C61" w:rsidP="00240C61">
      <w:pPr>
        <w:pStyle w:val="EditorsNote"/>
        <w:rPr>
          <w:rFonts w:eastAsia="宋体"/>
          <w:lang w:val="en-US" w:eastAsia="zh-CN"/>
        </w:rPr>
      </w:pPr>
      <w:r>
        <w:t>Editor's note:</w:t>
      </w:r>
      <w:r>
        <w:tab/>
      </w:r>
      <w:r w:rsidRPr="00FA5F81">
        <w:t xml:space="preserve">It is FFS which type of flows the CN_UP applies </w:t>
      </w:r>
      <w:r>
        <w:t>"</w:t>
      </w:r>
      <w:r w:rsidRPr="00FA5F81">
        <w:t>per SDF</w:t>
      </w:r>
      <w:r>
        <w:t>"</w:t>
      </w:r>
      <w:r w:rsidRPr="00FA5F81">
        <w:t xml:space="preserve">, </w:t>
      </w:r>
      <w:r>
        <w:t>"</w:t>
      </w:r>
      <w:r w:rsidRPr="00FA5F81">
        <w:t>per PDU session</w:t>
      </w:r>
      <w:r>
        <w:t>"</w:t>
      </w:r>
      <w:r w:rsidRPr="00FA5F81">
        <w:t xml:space="preserve"> rate limitation on.</w:t>
      </w:r>
      <w:r w:rsidRPr="00AC1B64">
        <w:rPr>
          <w:lang w:val="en-US"/>
        </w:rPr>
        <w:t xml:space="preserve"> </w:t>
      </w:r>
      <w:r w:rsidRPr="006A270E">
        <w:rPr>
          <w:lang w:val="en-US"/>
        </w:rPr>
        <w:t>It is FFS whether additional rate limit enforcement functionality is needed in the UP function.</w:t>
      </w:r>
    </w:p>
    <w:p w:rsidR="00240C61" w:rsidRPr="0020309A" w:rsidRDefault="00240C61" w:rsidP="00240C61">
      <w:pPr>
        <w:pStyle w:val="NO"/>
        <w:rPr>
          <w:rFonts w:eastAsia="宋体"/>
        </w:rPr>
      </w:pPr>
      <w:r w:rsidRPr="000A2F51">
        <w:rPr>
          <w:rFonts w:hint="eastAsia"/>
        </w:rPr>
        <w:t>NOTE</w:t>
      </w:r>
      <w:r>
        <w:rPr>
          <w:rFonts w:eastAsia="宋体"/>
          <w:lang w:eastAsia="zh-CN"/>
        </w:rPr>
        <w:t> 3</w:t>
      </w:r>
      <w:r w:rsidRPr="000A2F51">
        <w:rPr>
          <w:rFonts w:hint="eastAsia"/>
        </w:rPr>
        <w:t>:</w:t>
      </w:r>
      <w:r>
        <w:tab/>
      </w:r>
      <w:r w:rsidRPr="000A2F51">
        <w:rPr>
          <w:rFonts w:hint="eastAsia"/>
        </w:rPr>
        <w:t>AMBR per DN name is not supported.</w:t>
      </w:r>
    </w:p>
    <w:p w:rsidR="00240C61" w:rsidRPr="004C320B" w:rsidRDefault="00240C61" w:rsidP="00240C61">
      <w:pPr>
        <w:pStyle w:val="B1"/>
      </w:pPr>
      <w:r w:rsidRPr="004C320B">
        <w:rPr>
          <w:lang w:eastAsia="zh-CN"/>
        </w:rPr>
        <w:t>8.</w:t>
      </w:r>
      <w:r>
        <w:rPr>
          <w:lang w:eastAsia="zh-CN"/>
        </w:rPr>
        <w:tab/>
      </w:r>
      <w:r w:rsidRPr="004C320B">
        <w:rPr>
          <w:lang w:eastAsia="zh-CN"/>
        </w:rPr>
        <w:t xml:space="preserve">The </w:t>
      </w:r>
      <w:proofErr w:type="gramStart"/>
      <w:r w:rsidRPr="004C320B">
        <w:rPr>
          <w:lang w:eastAsia="zh-CN"/>
        </w:rPr>
        <w:t>AN</w:t>
      </w:r>
      <w:proofErr w:type="gramEnd"/>
      <w:r w:rsidRPr="004C320B">
        <w:rPr>
          <w:lang w:eastAsia="zh-CN"/>
        </w:rPr>
        <w:t xml:space="preserve"> shall enforce </w:t>
      </w:r>
      <w:r>
        <w:rPr>
          <w:rFonts w:hint="eastAsia"/>
          <w:lang w:eastAsia="zh-CN"/>
        </w:rPr>
        <w:t>Max bit</w:t>
      </w:r>
      <w:r w:rsidRPr="004C320B">
        <w:rPr>
          <w:lang w:eastAsia="zh-CN"/>
        </w:rPr>
        <w:t xml:space="preserve"> rate limit in UL </w:t>
      </w:r>
      <w:r>
        <w:rPr>
          <w:rFonts w:hint="eastAsia"/>
          <w:lang w:eastAsia="zh-CN"/>
        </w:rPr>
        <w:t>and DL</w:t>
      </w:r>
      <w:r w:rsidRPr="004C320B">
        <w:rPr>
          <w:lang w:eastAsia="zh-CN"/>
        </w:rPr>
        <w:t xml:space="preserve"> per UE</w:t>
      </w:r>
      <w:r w:rsidRPr="0020309A">
        <w:rPr>
          <w:rFonts w:hint="eastAsia"/>
          <w:lang w:val="en-US" w:eastAsia="zh-CN"/>
        </w:rPr>
        <w:t xml:space="preserve"> </w:t>
      </w:r>
      <w:r>
        <w:rPr>
          <w:rFonts w:hint="eastAsia"/>
          <w:lang w:val="en-US" w:eastAsia="zh-CN"/>
        </w:rPr>
        <w:t xml:space="preserve">for flows </w:t>
      </w:r>
      <w:r>
        <w:rPr>
          <w:lang w:val="en-US" w:eastAsia="zh-CN"/>
        </w:rPr>
        <w:t xml:space="preserve">that do not require </w:t>
      </w:r>
      <w:r>
        <w:t>g</w:t>
      </w:r>
      <w:proofErr w:type="spellStart"/>
      <w:r>
        <w:rPr>
          <w:lang w:val="en-US"/>
        </w:rPr>
        <w:t>ua</w:t>
      </w:r>
      <w:r w:rsidRPr="00940EF5">
        <w:t>ranteed</w:t>
      </w:r>
      <w:proofErr w:type="spellEnd"/>
      <w:r w:rsidRPr="00940EF5">
        <w:t xml:space="preserve"> </w:t>
      </w:r>
      <w:r>
        <w:rPr>
          <w:lang w:val="en-US" w:eastAsia="zh-CN"/>
        </w:rPr>
        <w:t>flow bit rate</w:t>
      </w:r>
      <w:r w:rsidRPr="004C320B">
        <w:rPr>
          <w:lang w:eastAsia="zh-CN"/>
        </w:rPr>
        <w:t>.</w:t>
      </w:r>
    </w:p>
    <w:p w:rsidR="00240C61" w:rsidRDefault="00240C61" w:rsidP="00240C61">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rsidR="00240C61" w:rsidRPr="006A3236" w:rsidRDefault="00240C61" w:rsidP="00240C61">
      <w:pPr>
        <w:pStyle w:val="EditorsNote"/>
      </w:pPr>
      <w:r>
        <w:t>Editor's note:</w:t>
      </w:r>
      <w:r>
        <w:tab/>
      </w:r>
      <w:r w:rsidRPr="006A3236">
        <w:t>How to handle UL rate limitation per UE when the UE has access over non-3GPP AN and when the UE has access over multiple ANs including 3GPP and non-3GPP ANs is FFS</w:t>
      </w:r>
    </w:p>
    <w:p w:rsidR="00240C61" w:rsidRDefault="00240C61" w:rsidP="00240C61">
      <w:pPr>
        <w:pStyle w:val="EditorsNote"/>
      </w:pPr>
      <w:r>
        <w:t>Editor's note:</w:t>
      </w:r>
      <w:r>
        <w:tab/>
      </w:r>
      <w:proofErr w:type="gramStart"/>
      <w:r w:rsidRPr="006A3236">
        <w:t>UL Rate limitation requirements for the UE is</w:t>
      </w:r>
      <w:proofErr w:type="gramEnd"/>
      <w:r w:rsidRPr="006A3236">
        <w:t xml:space="preserve"> FFS.</w:t>
      </w:r>
    </w:p>
    <w:p w:rsidR="00240C61" w:rsidRDefault="00240C61" w:rsidP="00240C61">
      <w:pPr>
        <w:pStyle w:val="B1"/>
        <w:rPr>
          <w:ins w:id="81" w:author="Huawei2" w:date="2016-11-18T03:27:00Z"/>
          <w:lang w:val="en-US" w:eastAsia="zh-CN"/>
        </w:rPr>
      </w:pPr>
      <w:r>
        <w:rPr>
          <w:rFonts w:hint="eastAsia"/>
          <w:lang w:eastAsia="zh-CN"/>
        </w:rPr>
        <w:t>9</w:t>
      </w:r>
      <w:r w:rsidRPr="009643BC">
        <w:rPr>
          <w:lang w:eastAsia="zh-CN"/>
        </w:rPr>
        <w:t>.</w:t>
      </w:r>
      <w:r w:rsidRPr="009643BC">
        <w:rPr>
          <w:lang w:eastAsia="zh-CN"/>
        </w:rPr>
        <w:tab/>
      </w:r>
      <w:proofErr w:type="spellStart"/>
      <w:r w:rsidRPr="009643BC">
        <w:rPr>
          <w:lang w:eastAsia="zh-CN"/>
        </w:rPr>
        <w:t>QoS</w:t>
      </w:r>
      <w:proofErr w:type="spellEnd"/>
      <w:r w:rsidRPr="009643BC">
        <w:rPr>
          <w:lang w:eastAsia="zh-CN"/>
        </w:rPr>
        <w:t xml:space="preserve"> Flow is the finest granularity for </w:t>
      </w:r>
      <w:ins w:id="82" w:author="Huawei2" w:date="2016-11-18T03:31:00Z">
        <w:r w:rsidR="00FE31E6">
          <w:rPr>
            <w:rFonts w:hint="eastAsia"/>
            <w:lang w:eastAsia="zh-CN"/>
          </w:rPr>
          <w:t xml:space="preserve">forwarding </w:t>
        </w:r>
      </w:ins>
      <w:proofErr w:type="spellStart"/>
      <w:r w:rsidRPr="009643BC">
        <w:rPr>
          <w:lang w:eastAsia="zh-CN"/>
        </w:rPr>
        <w:t>QoS</w:t>
      </w:r>
      <w:proofErr w:type="spellEnd"/>
      <w:r w:rsidRPr="009643BC">
        <w:rPr>
          <w:lang w:eastAsia="zh-CN"/>
        </w:rPr>
        <w:t xml:space="preserve"> treatment in the NG System.</w:t>
      </w:r>
      <w:r w:rsidRPr="00AC1B64">
        <w:rPr>
          <w:lang w:val="en-US" w:eastAsia="zh-CN"/>
        </w:rPr>
        <w:t xml:space="preserve"> </w:t>
      </w:r>
      <w:r>
        <w:rPr>
          <w:lang w:val="en-US" w:eastAsia="zh-CN"/>
        </w:rPr>
        <w:t xml:space="preserve">User plane traffic with the same NG3 marking value within a PDU session </w:t>
      </w:r>
      <w:proofErr w:type="gramStart"/>
      <w:r>
        <w:rPr>
          <w:lang w:val="en-US" w:eastAsia="zh-CN"/>
        </w:rPr>
        <w:t>correspond</w:t>
      </w:r>
      <w:proofErr w:type="gramEnd"/>
      <w:r>
        <w:rPr>
          <w:lang w:val="en-US" w:eastAsia="zh-CN"/>
        </w:rPr>
        <w:t xml:space="preserve"> to a </w:t>
      </w:r>
      <w:proofErr w:type="spellStart"/>
      <w:r>
        <w:rPr>
          <w:lang w:val="en-US" w:eastAsia="zh-CN"/>
        </w:rPr>
        <w:t>QoS</w:t>
      </w:r>
      <w:proofErr w:type="spellEnd"/>
      <w:r>
        <w:rPr>
          <w:lang w:val="en-US" w:eastAsia="zh-CN"/>
        </w:rPr>
        <w:t xml:space="preserve"> flow.</w:t>
      </w:r>
    </w:p>
    <w:p w:rsidR="00FE31E6" w:rsidRPr="00AB04FA" w:rsidRDefault="00A31FD7" w:rsidP="00240C61">
      <w:pPr>
        <w:pStyle w:val="B1"/>
      </w:pPr>
      <w:ins w:id="83" w:author="Huawei2" w:date="2016-11-18T03:27:00Z">
        <w:r w:rsidRPr="00A31FD7">
          <w:rPr>
            <w:highlight w:val="yellow"/>
            <w:lang w:val="en-US" w:eastAsia="zh-CN"/>
            <w:rPrChange w:id="84" w:author="Huawei2" w:date="2016-11-18T03:46:00Z">
              <w:rPr>
                <w:lang w:val="en-US" w:eastAsia="zh-CN"/>
              </w:rPr>
            </w:rPrChange>
          </w:rPr>
          <w:t xml:space="preserve">9b. NG3 </w:t>
        </w:r>
        <w:r w:rsidRPr="00A31FD7">
          <w:rPr>
            <w:highlight w:val="yellow"/>
            <w:lang w:eastAsia="zh-CN"/>
            <w:rPrChange w:id="85" w:author="Huawei2" w:date="2016-11-18T03:46:00Z">
              <w:rPr>
                <w:lang w:eastAsia="zh-CN"/>
              </w:rPr>
            </w:rPrChange>
          </w:rPr>
          <w:t>Packet Discard Priority Indicator (PDPI)</w:t>
        </w:r>
      </w:ins>
      <w:ins w:id="86" w:author="Huawei2" w:date="2016-11-18T03:28:00Z">
        <w:r w:rsidRPr="00A31FD7">
          <w:rPr>
            <w:highlight w:val="yellow"/>
            <w:lang w:eastAsia="zh-CN"/>
            <w:rPrChange w:id="87" w:author="Huawei2" w:date="2016-11-18T03:46:00Z">
              <w:rPr>
                <w:lang w:eastAsia="zh-CN"/>
              </w:rPr>
            </w:rPrChange>
          </w:rPr>
          <w:t xml:space="preserve"> </w:t>
        </w:r>
      </w:ins>
      <w:ins w:id="88" w:author="Huawei2" w:date="2016-11-19T02:01:00Z">
        <w:r w:rsidR="00AB04FA">
          <w:rPr>
            <w:rFonts w:hint="eastAsia"/>
            <w:highlight w:val="yellow"/>
            <w:lang w:eastAsia="zh-CN"/>
          </w:rPr>
          <w:t xml:space="preserve">is a </w:t>
        </w:r>
      </w:ins>
      <w:ins w:id="89" w:author="Huawei2" w:date="2016-11-18T03:28:00Z">
        <w:r w:rsidRPr="00A31FD7">
          <w:rPr>
            <w:highlight w:val="yellow"/>
            <w:lang w:eastAsia="zh-CN"/>
            <w:rPrChange w:id="90" w:author="Huawei2" w:date="2016-11-18T03:46:00Z">
              <w:rPr>
                <w:lang w:eastAsia="zh-CN"/>
              </w:rPr>
            </w:rPrChange>
          </w:rPr>
          <w:t>per</w:t>
        </w:r>
      </w:ins>
      <w:ins w:id="91" w:author="Huawei2" w:date="2016-11-19T02:01:00Z">
        <w:r w:rsidR="00AB04FA">
          <w:rPr>
            <w:rFonts w:hint="eastAsia"/>
            <w:highlight w:val="yellow"/>
            <w:lang w:eastAsia="zh-CN"/>
          </w:rPr>
          <w:t>-</w:t>
        </w:r>
      </w:ins>
      <w:ins w:id="92" w:author="Huawei2" w:date="2016-11-18T03:28:00Z">
        <w:r w:rsidRPr="00A31FD7">
          <w:rPr>
            <w:highlight w:val="yellow"/>
            <w:lang w:eastAsia="zh-CN"/>
            <w:rPrChange w:id="93" w:author="Huawei2" w:date="2016-11-18T03:46:00Z">
              <w:rPr>
                <w:lang w:eastAsia="zh-CN"/>
              </w:rPr>
            </w:rPrChange>
          </w:rPr>
          <w:t>packet</w:t>
        </w:r>
      </w:ins>
      <w:ins w:id="94" w:author="Huawei2" w:date="2016-11-18T03:27:00Z">
        <w:r w:rsidRPr="00A31FD7">
          <w:rPr>
            <w:highlight w:val="yellow"/>
            <w:lang w:eastAsia="zh-CN"/>
            <w:rPrChange w:id="95" w:author="Huawei2" w:date="2016-11-18T03:46:00Z">
              <w:rPr>
                <w:lang w:eastAsia="zh-CN"/>
              </w:rPr>
            </w:rPrChange>
          </w:rPr>
          <w:t xml:space="preserve"> marking</w:t>
        </w:r>
      </w:ins>
      <w:ins w:id="96" w:author="Huawei2" w:date="2016-11-19T02:01:00Z">
        <w:r w:rsidR="00AB04FA">
          <w:rPr>
            <w:rFonts w:hint="eastAsia"/>
            <w:highlight w:val="yellow"/>
            <w:lang w:eastAsia="zh-CN"/>
          </w:rPr>
          <w:t xml:space="preserve"> in the D</w:t>
        </w:r>
      </w:ins>
      <w:ins w:id="97" w:author="Huawei2" w:date="2016-11-19T02:03:00Z">
        <w:r w:rsidR="00AB04FA">
          <w:rPr>
            <w:rFonts w:hint="eastAsia"/>
            <w:highlight w:val="yellow"/>
            <w:lang w:eastAsia="zh-CN"/>
          </w:rPr>
          <w:t>L</w:t>
        </w:r>
      </w:ins>
      <w:ins w:id="98" w:author="Huawei2" w:date="2016-11-19T02:01:00Z">
        <w:r w:rsidR="00AB04FA">
          <w:rPr>
            <w:rFonts w:hint="eastAsia"/>
            <w:highlight w:val="yellow"/>
            <w:lang w:eastAsia="zh-CN"/>
          </w:rPr>
          <w:t xml:space="preserve"> that</w:t>
        </w:r>
      </w:ins>
      <w:ins w:id="99" w:author="Huawei2" w:date="2016-11-18T03:27:00Z">
        <w:r w:rsidRPr="00A31FD7">
          <w:rPr>
            <w:highlight w:val="yellow"/>
            <w:lang w:eastAsia="zh-CN"/>
            <w:rPrChange w:id="100" w:author="Huawei2" w:date="2016-11-18T03:46:00Z">
              <w:rPr>
                <w:lang w:eastAsia="zh-CN"/>
              </w:rPr>
            </w:rPrChange>
          </w:rPr>
          <w:t xml:space="preserve"> </w:t>
        </w:r>
      </w:ins>
      <w:ins w:id="101" w:author="Huawei2" w:date="2016-11-18T03:41:00Z">
        <w:r w:rsidRPr="00A31FD7">
          <w:rPr>
            <w:highlight w:val="yellow"/>
            <w:lang w:eastAsia="zh-CN"/>
            <w:rPrChange w:id="102" w:author="Huawei2" w:date="2016-11-18T03:46:00Z">
              <w:rPr>
                <w:lang w:eastAsia="zh-CN"/>
              </w:rPr>
            </w:rPrChange>
          </w:rPr>
          <w:t>may</w:t>
        </w:r>
      </w:ins>
      <w:ins w:id="103" w:author="Huawei2" w:date="2016-11-19T02:01:00Z">
        <w:r w:rsidR="00AB04FA">
          <w:rPr>
            <w:rFonts w:hint="eastAsia"/>
            <w:highlight w:val="yellow"/>
            <w:lang w:eastAsia="zh-CN"/>
          </w:rPr>
          <w:t xml:space="preserve"> assist</w:t>
        </w:r>
      </w:ins>
      <w:ins w:id="104" w:author="Huawei2" w:date="2016-11-18T03:42:00Z">
        <w:r w:rsidRPr="00A31FD7">
          <w:rPr>
            <w:highlight w:val="yellow"/>
            <w:lang w:eastAsia="zh-CN"/>
            <w:rPrChange w:id="105" w:author="Huawei2" w:date="2016-11-18T03:46:00Z">
              <w:rPr>
                <w:lang w:eastAsia="zh-CN"/>
              </w:rPr>
            </w:rPrChange>
          </w:rPr>
          <w:t xml:space="preserve"> the (R</w:t>
        </w:r>
        <w:proofErr w:type="gramStart"/>
        <w:r w:rsidRPr="00A31FD7">
          <w:rPr>
            <w:highlight w:val="yellow"/>
            <w:lang w:eastAsia="zh-CN"/>
            <w:rPrChange w:id="106" w:author="Huawei2" w:date="2016-11-18T03:46:00Z">
              <w:rPr>
                <w:lang w:eastAsia="zh-CN"/>
              </w:rPr>
            </w:rPrChange>
          </w:rPr>
          <w:t>)AN</w:t>
        </w:r>
      </w:ins>
      <w:proofErr w:type="gramEnd"/>
      <w:ins w:id="107" w:author="Huawei2" w:date="2016-11-18T03:29:00Z">
        <w:r w:rsidRPr="00A31FD7">
          <w:rPr>
            <w:highlight w:val="yellow"/>
            <w:lang w:eastAsia="zh-CN"/>
            <w:rPrChange w:id="108" w:author="Huawei2" w:date="2016-11-18T03:46:00Z">
              <w:rPr>
                <w:lang w:eastAsia="zh-CN"/>
              </w:rPr>
            </w:rPrChange>
          </w:rPr>
          <w:t xml:space="preserve"> to </w:t>
        </w:r>
      </w:ins>
      <w:ins w:id="109" w:author="Huawei2" w:date="2016-11-18T03:34:00Z">
        <w:r w:rsidRPr="00A31FD7">
          <w:rPr>
            <w:highlight w:val="yellow"/>
            <w:lang w:eastAsia="zh-CN"/>
            <w:rPrChange w:id="110" w:author="Huawei2" w:date="2016-11-18T03:46:00Z">
              <w:rPr>
                <w:lang w:eastAsia="zh-CN"/>
              </w:rPr>
            </w:rPrChange>
          </w:rPr>
          <w:t xml:space="preserve">further </w:t>
        </w:r>
      </w:ins>
      <w:ins w:id="111" w:author="Huawei2" w:date="2016-11-18T03:29:00Z">
        <w:r w:rsidRPr="00A31FD7">
          <w:rPr>
            <w:highlight w:val="yellow"/>
            <w:lang w:eastAsia="zh-CN"/>
            <w:rPrChange w:id="112" w:author="Huawei2" w:date="2016-11-18T03:46:00Z">
              <w:rPr>
                <w:lang w:eastAsia="zh-CN"/>
              </w:rPr>
            </w:rPrChange>
          </w:rPr>
          <w:t>differen</w:t>
        </w:r>
      </w:ins>
      <w:ins w:id="113" w:author="Huawei2" w:date="2016-11-18T03:40:00Z">
        <w:r w:rsidRPr="00A31FD7">
          <w:rPr>
            <w:highlight w:val="yellow"/>
            <w:lang w:eastAsia="zh-CN"/>
            <w:rPrChange w:id="114" w:author="Huawei2" w:date="2016-11-18T03:46:00Z">
              <w:rPr>
                <w:lang w:eastAsia="zh-CN"/>
              </w:rPr>
            </w:rPrChange>
          </w:rPr>
          <w:t>tiate</w:t>
        </w:r>
      </w:ins>
      <w:ins w:id="115" w:author="Huawei2" w:date="2016-11-18T03:41:00Z">
        <w:r w:rsidRPr="00A31FD7">
          <w:rPr>
            <w:highlight w:val="yellow"/>
            <w:lang w:eastAsia="zh-CN"/>
            <w:rPrChange w:id="116" w:author="Huawei2" w:date="2016-11-18T03:46:00Z">
              <w:rPr>
                <w:lang w:eastAsia="zh-CN"/>
              </w:rPr>
            </w:rPrChange>
          </w:rPr>
          <w:t xml:space="preserve"> </w:t>
        </w:r>
      </w:ins>
      <w:ins w:id="117" w:author="Huawei2" w:date="2016-11-18T03:29:00Z">
        <w:r w:rsidRPr="00A31FD7">
          <w:rPr>
            <w:highlight w:val="yellow"/>
            <w:lang w:eastAsia="zh-CN"/>
            <w:rPrChange w:id="118" w:author="Huawei2" w:date="2016-11-18T03:46:00Z">
              <w:rPr>
                <w:lang w:eastAsia="zh-CN"/>
              </w:rPr>
            </w:rPrChange>
          </w:rPr>
          <w:t>the</w:t>
        </w:r>
      </w:ins>
      <w:ins w:id="119" w:author="Huawei2" w:date="2016-11-18T03:36:00Z">
        <w:r w:rsidRPr="00A31FD7">
          <w:rPr>
            <w:highlight w:val="yellow"/>
            <w:lang w:eastAsia="zh-CN"/>
            <w:rPrChange w:id="120" w:author="Huawei2" w:date="2016-11-18T03:46:00Z">
              <w:rPr>
                <w:lang w:eastAsia="zh-CN"/>
              </w:rPr>
            </w:rPrChange>
          </w:rPr>
          <w:t xml:space="preserve"> </w:t>
        </w:r>
      </w:ins>
      <w:ins w:id="121" w:author="Huawei2" w:date="2016-11-19T02:02:00Z">
        <w:r w:rsidR="00AB04FA">
          <w:rPr>
            <w:rFonts w:hint="eastAsia"/>
            <w:highlight w:val="yellow"/>
            <w:lang w:eastAsia="zh-CN"/>
          </w:rPr>
          <w:t xml:space="preserve">handling of the packets of </w:t>
        </w:r>
        <w:r w:rsidR="00AB04FA">
          <w:rPr>
            <w:highlight w:val="yellow"/>
            <w:lang w:eastAsia="zh-CN"/>
          </w:rPr>
          <w:t>the</w:t>
        </w:r>
        <w:r w:rsidR="00AB04FA">
          <w:rPr>
            <w:rFonts w:hint="eastAsia"/>
            <w:highlight w:val="yellow"/>
            <w:lang w:eastAsia="zh-CN"/>
          </w:rPr>
          <w:t xml:space="preserve"> </w:t>
        </w:r>
      </w:ins>
      <w:ins w:id="122" w:author="Huawei2" w:date="2016-11-18T03:36:00Z">
        <w:r w:rsidRPr="00A31FD7">
          <w:rPr>
            <w:highlight w:val="yellow"/>
            <w:lang w:eastAsia="zh-CN"/>
            <w:rPrChange w:id="123" w:author="Huawei2" w:date="2016-11-18T03:46:00Z">
              <w:rPr>
                <w:lang w:eastAsia="zh-CN"/>
              </w:rPr>
            </w:rPrChange>
          </w:rPr>
          <w:t xml:space="preserve">same </w:t>
        </w:r>
        <w:proofErr w:type="spellStart"/>
        <w:r w:rsidRPr="00A31FD7">
          <w:rPr>
            <w:highlight w:val="yellow"/>
            <w:lang w:eastAsia="zh-CN"/>
            <w:rPrChange w:id="124" w:author="Huawei2" w:date="2016-11-18T03:46:00Z">
              <w:rPr>
                <w:lang w:eastAsia="zh-CN"/>
              </w:rPr>
            </w:rPrChange>
          </w:rPr>
          <w:t>QoS</w:t>
        </w:r>
        <w:proofErr w:type="spellEnd"/>
        <w:r w:rsidRPr="00A31FD7">
          <w:rPr>
            <w:highlight w:val="yellow"/>
            <w:lang w:eastAsia="zh-CN"/>
            <w:rPrChange w:id="125" w:author="Huawei2" w:date="2016-11-18T03:46:00Z">
              <w:rPr>
                <w:lang w:eastAsia="zh-CN"/>
              </w:rPr>
            </w:rPrChange>
          </w:rPr>
          <w:t xml:space="preserve"> Flow</w:t>
        </w:r>
      </w:ins>
      <w:ins w:id="126" w:author="Huawei2" w:date="2016-11-19T02:03:00Z">
        <w:r w:rsidR="00AB04FA">
          <w:rPr>
            <w:rFonts w:hint="eastAsia"/>
            <w:highlight w:val="yellow"/>
            <w:lang w:eastAsia="zh-CN"/>
          </w:rPr>
          <w:t xml:space="preserve"> </w:t>
        </w:r>
      </w:ins>
      <w:ins w:id="127" w:author="Huawei2" w:date="2016-11-19T02:02:00Z">
        <w:r w:rsidR="00AB04FA">
          <w:rPr>
            <w:rFonts w:hint="eastAsia"/>
            <w:highlight w:val="yellow"/>
            <w:lang w:eastAsia="zh-CN"/>
          </w:rPr>
          <w:t>(e.g. for selective packet discarding in presence of congestion)</w:t>
        </w:r>
      </w:ins>
      <w:ins w:id="128" w:author="Huawei2" w:date="2016-11-18T03:36:00Z">
        <w:r w:rsidRPr="00A31FD7">
          <w:rPr>
            <w:highlight w:val="yellow"/>
            <w:lang w:eastAsia="zh-CN"/>
            <w:rPrChange w:id="129" w:author="Huawei2" w:date="2016-11-18T03:46:00Z">
              <w:rPr>
                <w:lang w:eastAsia="zh-CN"/>
              </w:rPr>
            </w:rPrChange>
          </w:rPr>
          <w:t>.</w:t>
        </w:r>
      </w:ins>
      <w:ins w:id="130" w:author="Huawei2" w:date="2016-11-19T02:01:00Z">
        <w:r w:rsidR="00AB04FA" w:rsidRPr="00AB04FA">
          <w:rPr>
            <w:lang w:eastAsia="zh-CN"/>
          </w:rPr>
          <w:t xml:space="preserve"> </w:t>
        </w:r>
      </w:ins>
    </w:p>
    <w:p w:rsidR="00240C61" w:rsidRDefault="00240C61" w:rsidP="00240C61">
      <w:pPr>
        <w:pStyle w:val="B1"/>
        <w:rPr>
          <w:ins w:id="131" w:author="Huawei1" w:date="2016-11-01T17:54:00Z"/>
          <w:lang w:eastAsia="zh-CN"/>
        </w:rPr>
      </w:pPr>
      <w:r>
        <w:rPr>
          <w:rFonts w:hint="eastAsia"/>
        </w:rPr>
        <w:t>10</w:t>
      </w:r>
      <w:r w:rsidRPr="009643BC">
        <w:t>.1.</w:t>
      </w:r>
      <w:r>
        <w:rPr>
          <w:rFonts w:hint="eastAsia"/>
          <w:lang w:eastAsia="zh-CN"/>
        </w:rPr>
        <w:t>1.</w:t>
      </w:r>
      <w:r>
        <w:tab/>
      </w:r>
      <w:r w:rsidRPr="009643BC">
        <w:t xml:space="preserve">In the downlink the (R)AN binds </w:t>
      </w:r>
      <w:proofErr w:type="spellStart"/>
      <w:r w:rsidRPr="009643BC">
        <w:t>QoS</w:t>
      </w:r>
      <w:proofErr w:type="spellEnd"/>
      <w:r w:rsidRPr="009643BC">
        <w:t xml:space="preserve"> Flows onto access-specific</w:t>
      </w:r>
      <w:r>
        <w:t xml:space="preserve"> </w:t>
      </w:r>
      <w:r w:rsidRPr="009643BC">
        <w:t xml:space="preserve">resources based on the NG3 marking and the corresponding </w:t>
      </w:r>
      <w:proofErr w:type="spellStart"/>
      <w:r w:rsidRPr="009643BC">
        <w:t>QoS</w:t>
      </w:r>
      <w:proofErr w:type="spellEnd"/>
      <w:r w:rsidRPr="009643BC">
        <w:t xml:space="preserve"> characteristics provided via NG2 signalling</w:t>
      </w:r>
      <w:r w:rsidRPr="00E129C5">
        <w:t>, also taking into account the NG3 tunnel associated with the downlink packet</w:t>
      </w:r>
      <w:r w:rsidRPr="009643BC">
        <w:t xml:space="preserve">. Packet filters are not used for binding of </w:t>
      </w:r>
      <w:proofErr w:type="spellStart"/>
      <w:r w:rsidRPr="009643BC">
        <w:t>QoS</w:t>
      </w:r>
      <w:proofErr w:type="spellEnd"/>
      <w:r w:rsidRPr="009643BC">
        <w:t xml:space="preserve"> Flows onto access-specific</w:t>
      </w:r>
      <w:r>
        <w:t xml:space="preserve"> </w:t>
      </w:r>
      <w:r w:rsidRPr="009643BC">
        <w:t>resources in (R</w:t>
      </w:r>
      <w:proofErr w:type="gramStart"/>
      <w:r w:rsidRPr="009643BC">
        <w:t>)AN</w:t>
      </w:r>
      <w:proofErr w:type="gramEnd"/>
      <w:r w:rsidRPr="009643BC">
        <w:t>.</w:t>
      </w:r>
    </w:p>
    <w:p w:rsidR="00084673" w:rsidRPr="00AC1B64" w:rsidRDefault="00084673" w:rsidP="00084673">
      <w:pPr>
        <w:pStyle w:val="NO"/>
        <w:rPr>
          <w:ins w:id="132" w:author="Huawei1" w:date="2016-11-01T17:54:00Z"/>
          <w:rFonts w:eastAsia="宋体"/>
          <w:lang w:eastAsia="zh-CN"/>
        </w:rPr>
      </w:pPr>
      <w:ins w:id="133" w:author="Huawei1" w:date="2016-11-01T17:54:00Z">
        <w:r>
          <w:rPr>
            <w:lang w:val="en-US"/>
          </w:rPr>
          <w:t>N</w:t>
        </w:r>
        <w:r>
          <w:rPr>
            <w:rFonts w:eastAsia="宋体" w:hint="eastAsia"/>
            <w:lang w:eastAsia="zh-CN"/>
          </w:rPr>
          <w:t>OTE</w:t>
        </w:r>
        <w:r>
          <w:rPr>
            <w:rFonts w:eastAsia="宋体"/>
            <w:lang w:eastAsia="zh-CN"/>
          </w:rPr>
          <w:t> 4</w:t>
        </w:r>
        <w:r>
          <w:t>:</w:t>
        </w:r>
        <w:r>
          <w:tab/>
        </w:r>
        <w:r>
          <w:rPr>
            <w:lang w:val="en-US"/>
          </w:rPr>
          <w:t xml:space="preserve">How RAN maps </w:t>
        </w:r>
        <w:proofErr w:type="spellStart"/>
        <w:r>
          <w:rPr>
            <w:lang w:val="en-US"/>
          </w:rPr>
          <w:t>QoS</w:t>
        </w:r>
        <w:proofErr w:type="spellEnd"/>
        <w:r>
          <w:rPr>
            <w:lang w:val="en-US"/>
          </w:rPr>
          <w:t xml:space="preserve"> flows </w:t>
        </w:r>
        <w:r>
          <w:t xml:space="preserve">onto access-specific </w:t>
        </w:r>
        <w:r w:rsidRPr="009643BC">
          <w:t>resources based on the NG3 marking</w:t>
        </w:r>
        <w:r>
          <w:rPr>
            <w:lang w:val="en-US"/>
          </w:rPr>
          <w:t xml:space="preserve"> is up to RAN WGs to decide</w:t>
        </w:r>
        <w:r w:rsidRPr="00020C3D">
          <w:t>.</w:t>
        </w:r>
      </w:ins>
    </w:p>
    <w:p w:rsidR="00240C61" w:rsidRPr="00A24F8A" w:rsidRDefault="00240C61" w:rsidP="00240C61">
      <w:pPr>
        <w:pStyle w:val="B1"/>
        <w:rPr>
          <w:lang w:eastAsia="zh-CN"/>
        </w:rPr>
      </w:pPr>
      <w:r w:rsidRPr="00E129C5">
        <w:t>10.1.2.</w:t>
      </w:r>
      <w:r>
        <w:tab/>
      </w:r>
      <w:r w:rsidRPr="00E129C5">
        <w:t xml:space="preserve">When passing an UL packet from (R)AN to CN, the RAN determines the NG3 </w:t>
      </w:r>
      <w:proofErr w:type="spellStart"/>
      <w:r w:rsidRPr="00E129C5">
        <w:t>QoS</w:t>
      </w:r>
      <w:proofErr w:type="spellEnd"/>
      <w:r w:rsidRPr="00E129C5">
        <w:t xml:space="preserve"> marking and selects the NG3 tunnel based on information received from the Access Stratum.</w:t>
      </w:r>
    </w:p>
    <w:p w:rsidR="00240C61" w:rsidRPr="00AC1B64" w:rsidDel="00084673" w:rsidRDefault="00240C61" w:rsidP="00240C61">
      <w:pPr>
        <w:pStyle w:val="NO"/>
        <w:rPr>
          <w:del w:id="134" w:author="Huawei1" w:date="2016-11-01T17:54:00Z"/>
          <w:rFonts w:eastAsia="宋体"/>
          <w:lang w:eastAsia="zh-CN"/>
        </w:rPr>
      </w:pPr>
      <w:del w:id="135" w:author="Huawei1" w:date="2016-11-01T17:54:00Z">
        <w:r w:rsidDel="00084673">
          <w:rPr>
            <w:lang w:val="en-US"/>
          </w:rPr>
          <w:delText>N</w:delText>
        </w:r>
        <w:r w:rsidDel="00084673">
          <w:rPr>
            <w:rFonts w:eastAsia="宋体" w:hint="eastAsia"/>
            <w:lang w:eastAsia="zh-CN"/>
          </w:rPr>
          <w:delText>OTE</w:delText>
        </w:r>
        <w:r w:rsidDel="00084673">
          <w:rPr>
            <w:rFonts w:eastAsia="宋体"/>
            <w:lang w:eastAsia="zh-CN"/>
          </w:rPr>
          <w:delText> 4</w:delText>
        </w:r>
        <w:r w:rsidDel="00084673">
          <w:delText>:</w:delText>
        </w:r>
        <w:r w:rsidDel="00084673">
          <w:tab/>
        </w:r>
        <w:r w:rsidDel="00084673">
          <w:rPr>
            <w:lang w:val="en-US"/>
          </w:rPr>
          <w:delText xml:space="preserve">How RAN maps QoS flows </w:delText>
        </w:r>
        <w:r w:rsidDel="00084673">
          <w:delText xml:space="preserve">onto access-specific </w:delText>
        </w:r>
        <w:r w:rsidRPr="009643BC" w:rsidDel="00084673">
          <w:delText>resources based on the NG3 marking</w:delText>
        </w:r>
        <w:r w:rsidDel="00084673">
          <w:rPr>
            <w:lang w:val="en-US"/>
          </w:rPr>
          <w:delText xml:space="preserve"> is up to RAN WGs to decide</w:delText>
        </w:r>
        <w:r w:rsidRPr="00020C3D" w:rsidDel="00084673">
          <w:delText>.</w:delText>
        </w:r>
      </w:del>
    </w:p>
    <w:p w:rsidR="00240C61" w:rsidRDefault="00240C61" w:rsidP="00240C61">
      <w:pPr>
        <w:pStyle w:val="B1"/>
        <w:rPr>
          <w:lang w:eastAsia="zh-CN"/>
        </w:rPr>
      </w:pPr>
      <w:r>
        <w:rPr>
          <w:rFonts w:hint="eastAsia"/>
        </w:rPr>
        <w:t>10</w:t>
      </w:r>
      <w:r w:rsidRPr="0061148A">
        <w:t>.2.</w:t>
      </w:r>
      <w:r>
        <w:rPr>
          <w:rFonts w:hint="eastAsia"/>
          <w:lang w:eastAsia="zh-CN"/>
        </w:rPr>
        <w:t>1</w:t>
      </w:r>
      <w:r>
        <w:rPr>
          <w:lang w:eastAsia="zh-CN"/>
        </w:rPr>
        <w:t>.</w:t>
      </w:r>
      <w:r>
        <w:rPr>
          <w:lang w:eastAsia="zh-CN"/>
        </w:rPr>
        <w:tab/>
      </w:r>
      <w:r w:rsidRPr="00E129C5">
        <w:t>At the upper layers the</w:t>
      </w:r>
      <w:r w:rsidRPr="0061148A">
        <w:t xml:space="preserve"> UE </w:t>
      </w:r>
      <w:r w:rsidRPr="00E129C5">
        <w:t xml:space="preserve">matches the uplink packet to a </w:t>
      </w:r>
      <w:proofErr w:type="spellStart"/>
      <w:r w:rsidRPr="00E129C5">
        <w:t>QoS</w:t>
      </w:r>
      <w:proofErr w:type="spellEnd"/>
      <w:r w:rsidRPr="00E129C5">
        <w:t xml:space="preserve"> rule and</w:t>
      </w:r>
      <w:r w:rsidRPr="0061148A">
        <w:t xml:space="preserve"> binds </w:t>
      </w:r>
      <w:r w:rsidRPr="00E129C5">
        <w:t xml:space="preserve">the </w:t>
      </w:r>
      <w:r w:rsidRPr="0061148A">
        <w:t>uplink packet</w:t>
      </w:r>
      <w:r w:rsidRPr="00A24F8A">
        <w:t xml:space="preserve"> </w:t>
      </w:r>
      <w:r w:rsidRPr="00E129C5">
        <w:t xml:space="preserve">to the NAS-level </w:t>
      </w:r>
      <w:proofErr w:type="spellStart"/>
      <w:r w:rsidRPr="00E129C5">
        <w:t>QoS</w:t>
      </w:r>
      <w:proofErr w:type="spellEnd"/>
      <w:r w:rsidRPr="00E129C5">
        <w:t xml:space="preserve"> profile (A- or B-type) of this</w:t>
      </w:r>
      <w:r w:rsidRPr="0061148A">
        <w:t xml:space="preserve"> </w:t>
      </w:r>
      <w:proofErr w:type="spellStart"/>
      <w:r w:rsidRPr="0061148A">
        <w:t>QoS</w:t>
      </w:r>
      <w:proofErr w:type="spellEnd"/>
      <w:r w:rsidRPr="0061148A">
        <w:t xml:space="preserve"> rule (explicitly signal</w:t>
      </w:r>
      <w:r>
        <w:rPr>
          <w:rFonts w:hint="eastAsia"/>
          <w:lang w:eastAsia="zh-CN"/>
        </w:rPr>
        <w:t>l</w:t>
      </w:r>
      <w:r w:rsidRPr="0061148A">
        <w:t xml:space="preserve">ed or implicitly derived via reflective </w:t>
      </w:r>
      <w:proofErr w:type="spellStart"/>
      <w:r w:rsidRPr="0061148A">
        <w:t>QoS</w:t>
      </w:r>
      <w:proofErr w:type="spellEnd"/>
      <w:r w:rsidRPr="0061148A">
        <w:t>).</w:t>
      </w:r>
    </w:p>
    <w:p w:rsidR="00240C61" w:rsidRPr="00E129C5" w:rsidRDefault="00240C61" w:rsidP="00240C61">
      <w:pPr>
        <w:pStyle w:val="B1"/>
      </w:pPr>
      <w:r w:rsidRPr="00E129C5">
        <w:t>10.2.2.</w:t>
      </w:r>
      <w:r>
        <w:tab/>
      </w:r>
      <w:r w:rsidRPr="00E129C5">
        <w:t xml:space="preserve">When passing an UL packet from the upper layers to AS in the UE, the upper layers indicate to AS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 including information allowing the AS to identify the PDU Session.</w:t>
      </w:r>
    </w:p>
    <w:p w:rsidR="00240C61" w:rsidRPr="00E129C5" w:rsidRDefault="00240C61" w:rsidP="00240C61">
      <w:pPr>
        <w:pStyle w:val="B1"/>
      </w:pPr>
      <w:r w:rsidRPr="00E129C5">
        <w:t>10.2.3.</w:t>
      </w:r>
      <w:r>
        <w:tab/>
      </w:r>
      <w:r w:rsidRPr="00E129C5">
        <w:t xml:space="preserve">Conversely, when passing a DL packet from AS to the </w:t>
      </w:r>
      <w:r w:rsidRPr="00E129C5">
        <w:rPr>
          <w:rFonts w:hint="eastAsia"/>
          <w:lang w:eastAsia="zh-CN"/>
        </w:rPr>
        <w:t xml:space="preserve">proper </w:t>
      </w:r>
      <w:r w:rsidRPr="00E129C5">
        <w:t>upper layer</w:t>
      </w:r>
      <w:r w:rsidRPr="00E129C5">
        <w:rPr>
          <w:rFonts w:hint="eastAsia"/>
          <w:lang w:eastAsia="zh-CN"/>
        </w:rPr>
        <w:t xml:space="preserve"> instance</w:t>
      </w:r>
      <w:r w:rsidRPr="00E129C5">
        <w:t xml:space="preserve"> in the UE, it is the AS</w:t>
      </w:r>
      <w:r>
        <w:t>'</w:t>
      </w:r>
      <w:r w:rsidRPr="00E129C5">
        <w:t>s responsibility to select the proper upper layer instance corresponding to the PDU Session.</w:t>
      </w:r>
      <w:r w:rsidRPr="00E129C5">
        <w:rPr>
          <w:rFonts w:hint="eastAsia"/>
          <w:lang w:eastAsia="zh-CN"/>
        </w:rPr>
        <w:t xml:space="preserve"> </w:t>
      </w:r>
      <w:r w:rsidRPr="00E129C5">
        <w:rPr>
          <w:lang w:eastAsia="zh-CN"/>
        </w:rPr>
        <w:t>Th</w:t>
      </w:r>
      <w:r w:rsidRPr="00E129C5">
        <w:t xml:space="preserve">e AS also indicates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w:t>
      </w:r>
      <w:r w:rsidRPr="00E129C5">
        <w:rPr>
          <w:rFonts w:hint="eastAsia"/>
          <w:lang w:eastAsia="zh-CN"/>
        </w:rPr>
        <w:t xml:space="preserve"> to the upper layer instance</w:t>
      </w:r>
      <w:r w:rsidRPr="00E129C5">
        <w:t>.</w:t>
      </w:r>
    </w:p>
    <w:p w:rsidR="00240C61" w:rsidRPr="00A24F8A" w:rsidRDefault="00240C61" w:rsidP="00240C61">
      <w:pPr>
        <w:pStyle w:val="NO"/>
      </w:pPr>
      <w:r w:rsidRPr="00A24F8A">
        <w:t>NOTE</w:t>
      </w:r>
      <w:r>
        <w:rPr>
          <w:rFonts w:eastAsia="宋体"/>
          <w:lang w:eastAsia="zh-CN"/>
        </w:rPr>
        <w:t> 5</w:t>
      </w:r>
      <w:r w:rsidRPr="00A24F8A">
        <w:t>:</w:t>
      </w:r>
      <w:r>
        <w:tab/>
      </w:r>
      <w:r w:rsidRPr="00A24F8A">
        <w:t>The two bullets above do not make any assumption on the need for U-plane marking from RAN to the UE. That is up to RAN2 decision.</w:t>
      </w:r>
    </w:p>
    <w:p w:rsidR="00240C61" w:rsidRPr="00A24F8A" w:rsidRDefault="00240C61" w:rsidP="00240C61">
      <w:pPr>
        <w:pStyle w:val="B1"/>
        <w:rPr>
          <w:lang w:eastAsia="zh-CN"/>
        </w:rPr>
      </w:pPr>
      <w:r w:rsidRPr="00E129C5">
        <w:t>10.2.4.</w:t>
      </w:r>
      <w:r>
        <w:tab/>
      </w:r>
      <w:r w:rsidRPr="00E129C5">
        <w:t xml:space="preserve">For </w:t>
      </w:r>
      <w:proofErr w:type="spellStart"/>
      <w:r w:rsidRPr="00E129C5">
        <w:t>QoS</w:t>
      </w:r>
      <w:proofErr w:type="spellEnd"/>
      <w:r w:rsidRPr="00E129C5">
        <w:t xml:space="preserve">-aware applications that use DSCP marking to indicate the requested </w:t>
      </w:r>
      <w:proofErr w:type="spellStart"/>
      <w:r w:rsidRPr="00E129C5">
        <w:t>QoS</w:t>
      </w:r>
      <w:proofErr w:type="spellEnd"/>
      <w:r w:rsidRPr="00E129C5">
        <w:t xml:space="preserve"> in the IP packet, a packet filter including the DSCP marking in the </w:t>
      </w:r>
      <w:proofErr w:type="spellStart"/>
      <w:r w:rsidRPr="00E129C5">
        <w:t>QoS</w:t>
      </w:r>
      <w:proofErr w:type="spellEnd"/>
      <w:r w:rsidRPr="00E129C5">
        <w:t xml:space="preserve"> rules provided by the CN_CP may be used for the purpose of binding to a specific </w:t>
      </w:r>
      <w:proofErr w:type="spellStart"/>
      <w:r w:rsidRPr="00E129C5">
        <w:t>QoS</w:t>
      </w:r>
      <w:proofErr w:type="spellEnd"/>
      <w:r w:rsidRPr="00E129C5">
        <w:t xml:space="preserve"> marking.</w:t>
      </w:r>
    </w:p>
    <w:p w:rsidR="00240C61" w:rsidRPr="00A24F8A" w:rsidRDefault="00240C61" w:rsidP="00240C61">
      <w:pPr>
        <w:pStyle w:val="EditorsNote"/>
      </w:pPr>
      <w:r w:rsidRPr="00A24F8A">
        <w:t>Editor</w:t>
      </w:r>
      <w:r>
        <w:t>'</w:t>
      </w:r>
      <w:r w:rsidRPr="00A24F8A">
        <w:t>s note:</w:t>
      </w:r>
      <w:r w:rsidRPr="00A24F8A">
        <w:tab/>
        <w:t xml:space="preserve">It is FFS how to prevent potential abuse of DSCP marking by the </w:t>
      </w:r>
      <w:r>
        <w:t>applications in the UE (e.g. applications in the UE always using the highest DSCP marking).</w:t>
      </w:r>
    </w:p>
    <w:p w:rsidR="00240C61" w:rsidRPr="00E129C5" w:rsidRDefault="00240C61" w:rsidP="00240C61">
      <w:pPr>
        <w:pStyle w:val="B1"/>
        <w:rPr>
          <w:lang w:eastAsia="zh-CN"/>
        </w:rPr>
      </w:pPr>
      <w:r w:rsidRPr="00E129C5">
        <w:t>10.3.</w:t>
      </w:r>
      <w:r>
        <w:tab/>
      </w:r>
      <w:r w:rsidRPr="00E129C5">
        <w:t xml:space="preserve">In case RAN decides that there is flexible (e.g. other than 1:1) mapping between NAS-level </w:t>
      </w:r>
      <w:proofErr w:type="spellStart"/>
      <w:r w:rsidRPr="00E129C5">
        <w:t>QoS</w:t>
      </w:r>
      <w:proofErr w:type="spellEnd"/>
      <w:r w:rsidRPr="00E129C5">
        <w:t xml:space="preserve"> profile and AS-level </w:t>
      </w:r>
      <w:proofErr w:type="spellStart"/>
      <w:r w:rsidRPr="00E129C5">
        <w:t>QoS</w:t>
      </w:r>
      <w:proofErr w:type="spellEnd"/>
      <w:r w:rsidRPr="00E129C5">
        <w:t>, this</w:t>
      </w:r>
      <w:r w:rsidRPr="00E129C5">
        <w:rPr>
          <w:rFonts w:hint="eastAsia"/>
          <w:lang w:eastAsia="zh-CN"/>
        </w:rPr>
        <w:t xml:space="preserve"> mapping</w:t>
      </w:r>
      <w:r w:rsidRPr="00E129C5">
        <w:t xml:space="preserve"> is transparent to the upper layers and has no impact on the NG3 marking. It is assumed that the access stratum will comply with the </w:t>
      </w:r>
      <w:proofErr w:type="spellStart"/>
      <w:r w:rsidRPr="00E129C5">
        <w:t>QoS</w:t>
      </w:r>
      <w:proofErr w:type="spellEnd"/>
      <w:r w:rsidRPr="00E129C5">
        <w:t xml:space="preserve"> characteristics associated with the NAS-level </w:t>
      </w:r>
      <w:proofErr w:type="spellStart"/>
      <w:r w:rsidRPr="00E129C5">
        <w:t>QoS</w:t>
      </w:r>
      <w:proofErr w:type="spellEnd"/>
      <w:r w:rsidRPr="00E129C5">
        <w:t xml:space="preserve"> profile.</w:t>
      </w:r>
    </w:p>
    <w:p w:rsidR="00240C61" w:rsidRDefault="00240C61" w:rsidP="00240C61">
      <w:pPr>
        <w:pStyle w:val="NO"/>
        <w:rPr>
          <w:rFonts w:eastAsia="宋体"/>
          <w:lang w:eastAsia="zh-CN"/>
        </w:rPr>
      </w:pPr>
      <w:r w:rsidRPr="00E129C5">
        <w:t>NOTE</w:t>
      </w:r>
      <w:r>
        <w:rPr>
          <w:rFonts w:eastAsia="宋体"/>
          <w:lang w:eastAsia="zh-CN"/>
        </w:rPr>
        <w:t> 6</w:t>
      </w:r>
      <w:r w:rsidRPr="00E129C5">
        <w:t>:</w:t>
      </w:r>
      <w:r w:rsidRPr="00E129C5">
        <w:tab/>
        <w:t xml:space="preserve">It is up to RAN to define the AS-level </w:t>
      </w:r>
      <w:proofErr w:type="spellStart"/>
      <w:r w:rsidRPr="00E129C5">
        <w:t>QoS</w:t>
      </w:r>
      <w:proofErr w:type="spellEnd"/>
      <w:r w:rsidRPr="00E129C5">
        <w:t xml:space="preserve"> of DRBs and how uplink and downlink packets (with the associated </w:t>
      </w:r>
      <w:proofErr w:type="spellStart"/>
      <w:r w:rsidRPr="00E129C5">
        <w:t>QoS</w:t>
      </w:r>
      <w:proofErr w:type="spellEnd"/>
      <w:r w:rsidRPr="00E129C5">
        <w:t xml:space="preserve"> profile (A- or B-type) and the associated PDU Session information) are mapped to DRBs. It is noted that SA2 does not specify APIs between the upper layers and the AS. The use of terms such as </w:t>
      </w:r>
      <w:r>
        <w:t>"</w:t>
      </w:r>
      <w:r w:rsidRPr="00E129C5">
        <w:t>passing between upper layers and AS</w:t>
      </w:r>
      <w:r>
        <w:t>"</w:t>
      </w:r>
      <w:r w:rsidRPr="00E129C5">
        <w:t xml:space="preserve"> is there only to clarify the responsibilities between SA2 and RAN2.</w:t>
      </w:r>
    </w:p>
    <w:p w:rsidR="00240C61" w:rsidRPr="00940EF5" w:rsidRDefault="00240C61" w:rsidP="00240C61">
      <w:pPr>
        <w:pStyle w:val="B1"/>
      </w:pPr>
      <w:r>
        <w:rPr>
          <w:rFonts w:hint="eastAsia"/>
          <w:lang w:eastAsia="zh-CN"/>
        </w:rPr>
        <w:t>11</w:t>
      </w:r>
      <w:r w:rsidRPr="00940EF5">
        <w:rPr>
          <w:lang w:eastAsia="zh-CN"/>
        </w:rPr>
        <w:t>.</w:t>
      </w:r>
      <w:r>
        <w:rPr>
          <w:lang w:eastAsia="zh-CN"/>
        </w:rPr>
        <w:tab/>
      </w:r>
      <w:r w:rsidRPr="00940EF5">
        <w:rPr>
          <w:lang w:eastAsia="zh-CN"/>
        </w:rPr>
        <w:t>Some User plane</w:t>
      </w:r>
      <w:r w:rsidRPr="00A24F8A">
        <w:rPr>
          <w:rFonts w:hint="eastAsia"/>
          <w:lang w:eastAsia="zh-CN"/>
        </w:rPr>
        <w:t xml:space="preserve"> </w:t>
      </w:r>
      <w:proofErr w:type="spellStart"/>
      <w:r w:rsidRPr="00E129C5">
        <w:rPr>
          <w:rFonts w:hint="eastAsia"/>
          <w:lang w:eastAsia="zh-CN"/>
        </w:rPr>
        <w:t>QoS</w:t>
      </w:r>
      <w:proofErr w:type="spellEnd"/>
      <w:r w:rsidRPr="00940EF5">
        <w:rPr>
          <w:lang w:eastAsia="zh-CN"/>
        </w:rPr>
        <w:t xml:space="preserve"> markings are scalar values that have standardized </w:t>
      </w:r>
      <w:proofErr w:type="spellStart"/>
      <w:r w:rsidRPr="00940EF5">
        <w:rPr>
          <w:lang w:eastAsia="zh-CN"/>
        </w:rPr>
        <w:t>QoS</w:t>
      </w:r>
      <w:proofErr w:type="spellEnd"/>
      <w:r w:rsidRPr="00940EF5">
        <w:rPr>
          <w:lang w:eastAsia="zh-CN"/>
        </w:rPr>
        <w:t xml:space="preserve"> characteristics</w:t>
      </w:r>
      <w:r>
        <w:rPr>
          <w:rFonts w:hint="eastAsia"/>
          <w:lang w:eastAsia="zh-CN"/>
        </w:rPr>
        <w:t xml:space="preserve"> </w:t>
      </w:r>
      <w:r w:rsidRPr="00E129C5">
        <w:rPr>
          <w:lang w:eastAsia="zh-CN"/>
        </w:rPr>
        <w:t xml:space="preserve">(referred to as A-type </w:t>
      </w:r>
      <w:proofErr w:type="spellStart"/>
      <w:r w:rsidRPr="00E129C5">
        <w:rPr>
          <w:lang w:eastAsia="zh-CN"/>
        </w:rPr>
        <w:t>QoS</w:t>
      </w:r>
      <w:proofErr w:type="spellEnd"/>
      <w:r w:rsidRPr="00E129C5">
        <w:rPr>
          <w:lang w:eastAsia="zh-CN"/>
        </w:rPr>
        <w:t xml:space="preserve"> profile)</w:t>
      </w:r>
      <w:r w:rsidRPr="00940EF5">
        <w:rPr>
          <w:lang w:eastAsia="zh-CN"/>
        </w:rPr>
        <w:t>.</w:t>
      </w:r>
    </w:p>
    <w:p w:rsidR="00240C61" w:rsidRDefault="00240C61" w:rsidP="00240C61">
      <w:pPr>
        <w:pStyle w:val="B1"/>
        <w:rPr>
          <w:lang w:eastAsia="zh-CN"/>
        </w:rPr>
      </w:pPr>
      <w:r>
        <w:rPr>
          <w:rFonts w:hint="eastAsia"/>
        </w:rPr>
        <w:t>12</w:t>
      </w:r>
      <w:r w:rsidRPr="00940EF5">
        <w:t>.</w:t>
      </w:r>
      <w:r>
        <w:tab/>
      </w:r>
      <w:r w:rsidRPr="00940EF5">
        <w:t xml:space="preserve">Some User plane </w:t>
      </w:r>
      <w:proofErr w:type="spellStart"/>
      <w:r w:rsidRPr="00E129C5">
        <w:rPr>
          <w:rFonts w:hint="eastAsia"/>
          <w:lang w:eastAsia="zh-CN"/>
        </w:rPr>
        <w:t>QoS</w:t>
      </w:r>
      <w:proofErr w:type="spellEnd"/>
      <w:r w:rsidRPr="00E129C5">
        <w:rPr>
          <w:rFonts w:hint="eastAsia"/>
          <w:lang w:eastAsia="zh-CN"/>
        </w:rPr>
        <w:t xml:space="preserve"> </w:t>
      </w:r>
      <w:r w:rsidRPr="00940EF5">
        <w:t xml:space="preserve">markings are scalar values that point to dynamic </w:t>
      </w:r>
      <w:proofErr w:type="spellStart"/>
      <w:r w:rsidRPr="00940EF5">
        <w:t>QoS</w:t>
      </w:r>
      <w:proofErr w:type="spellEnd"/>
      <w:r w:rsidRPr="00940EF5">
        <w:t xml:space="preserve"> parameters signalled</w:t>
      </w:r>
      <w:r>
        <w:t xml:space="preserve"> over NG2</w:t>
      </w:r>
      <w:r>
        <w:rPr>
          <w:rFonts w:hint="eastAsia"/>
          <w:lang w:eastAsia="zh-CN"/>
        </w:rPr>
        <w:t xml:space="preserve"> </w:t>
      </w:r>
      <w:r w:rsidRPr="00E129C5">
        <w:t xml:space="preserve">(referred to as B-type </w:t>
      </w:r>
      <w:proofErr w:type="spellStart"/>
      <w:r w:rsidRPr="00E129C5">
        <w:t>QoS</w:t>
      </w:r>
      <w:proofErr w:type="spellEnd"/>
      <w:r w:rsidRPr="00E129C5">
        <w:t xml:space="preserve"> profile)</w:t>
      </w:r>
      <w:r>
        <w:t>.</w:t>
      </w:r>
    </w:p>
    <w:p w:rsidR="00240C61" w:rsidRPr="00A24F8A" w:rsidRDefault="00240C61" w:rsidP="00240C61">
      <w:pPr>
        <w:pStyle w:val="NO"/>
        <w:rPr>
          <w:rFonts w:eastAsia="宋体"/>
          <w:lang w:eastAsia="zh-CN"/>
        </w:rPr>
      </w:pPr>
      <w:r w:rsidRPr="00E129C5">
        <w:t>NOTE</w:t>
      </w:r>
      <w:r>
        <w:rPr>
          <w:rFonts w:eastAsia="宋体"/>
          <w:lang w:eastAsia="zh-CN"/>
        </w:rPr>
        <w:t> 7</w:t>
      </w:r>
      <w:r w:rsidRPr="00E129C5">
        <w:t>:</w:t>
      </w:r>
      <w:r w:rsidRPr="00E129C5">
        <w:tab/>
        <w:t xml:space="preserve">The value of the </w:t>
      </w:r>
      <w:proofErr w:type="spellStart"/>
      <w:r w:rsidRPr="00E129C5">
        <w:t>QoS</w:t>
      </w:r>
      <w:proofErr w:type="spellEnd"/>
      <w:r w:rsidRPr="00E129C5">
        <w:t xml:space="preserve"> marking indicates the type of associated </w:t>
      </w:r>
      <w:proofErr w:type="spellStart"/>
      <w:r w:rsidRPr="00E129C5">
        <w:t>QoS</w:t>
      </w:r>
      <w:proofErr w:type="spellEnd"/>
      <w:r w:rsidRPr="00E129C5">
        <w:t xml:space="preserve"> profile (A- or B-type).</w:t>
      </w:r>
    </w:p>
    <w:p w:rsidR="00240C61" w:rsidRDefault="00240C61" w:rsidP="00240C61">
      <w:pPr>
        <w:pStyle w:val="B1"/>
      </w:pPr>
      <w:r>
        <w:rPr>
          <w:rFonts w:hint="eastAsia"/>
        </w:rPr>
        <w:t>13</w:t>
      </w:r>
      <w:r>
        <w:t>.</w:t>
      </w:r>
      <w:r>
        <w:tab/>
      </w:r>
      <w:proofErr w:type="spellStart"/>
      <w:r>
        <w:t>QoS</w:t>
      </w:r>
      <w:proofErr w:type="spellEnd"/>
      <w:r>
        <w:t xml:space="preserve"> parameters may include the following:</w:t>
      </w:r>
    </w:p>
    <w:p w:rsidR="00240C61" w:rsidRPr="00FB5D4B" w:rsidRDefault="00240C61" w:rsidP="00240C61">
      <w:pPr>
        <w:pStyle w:val="B2"/>
        <w:rPr>
          <w:rFonts w:ascii="CG Times (WN)" w:hAnsi="CG Times (WN)"/>
        </w:rPr>
      </w:pPr>
      <w:r w:rsidRPr="00940EF5">
        <w:t>a.</w:t>
      </w:r>
      <w:r>
        <w:tab/>
      </w:r>
      <w:r w:rsidRPr="00940EF5">
        <w:t>Maximum Flow Bit Rate</w:t>
      </w:r>
      <w:r>
        <w:t>.</w:t>
      </w:r>
    </w:p>
    <w:p w:rsidR="00240C61" w:rsidRPr="00940EF5" w:rsidRDefault="00240C61" w:rsidP="00240C61">
      <w:pPr>
        <w:pStyle w:val="B2"/>
        <w:rPr>
          <w:rFonts w:ascii="CG Times (WN)" w:hAnsi="CG Times (WN)"/>
        </w:rPr>
      </w:pPr>
      <w:r w:rsidRPr="00940EF5">
        <w:t>b.</w:t>
      </w:r>
      <w:r>
        <w:tab/>
      </w:r>
      <w:r w:rsidRPr="00940EF5">
        <w:t>Guaranteed Flow Bit Rate.</w:t>
      </w:r>
    </w:p>
    <w:p w:rsidR="00240C61" w:rsidRPr="00FB5D4B" w:rsidRDefault="00240C61" w:rsidP="00240C61">
      <w:pPr>
        <w:pStyle w:val="B2"/>
        <w:rPr>
          <w:rFonts w:ascii="CG Times (WN)" w:hAnsi="CG Times (WN)"/>
        </w:rPr>
      </w:pPr>
      <w:r w:rsidRPr="00940EF5">
        <w:t>c.</w:t>
      </w:r>
      <w:r>
        <w:tab/>
      </w:r>
      <w:r w:rsidRPr="00940EF5">
        <w:t>Priority level</w:t>
      </w:r>
      <w:r>
        <w:t>.</w:t>
      </w:r>
    </w:p>
    <w:p w:rsidR="00240C61" w:rsidRPr="00FB5D4B" w:rsidRDefault="00240C61" w:rsidP="00240C61">
      <w:pPr>
        <w:pStyle w:val="B2"/>
        <w:rPr>
          <w:rFonts w:ascii="CG Times (WN)" w:hAnsi="CG Times (WN)"/>
        </w:rPr>
      </w:pPr>
      <w:r w:rsidRPr="00940EF5">
        <w:t>d.</w:t>
      </w:r>
      <w:r>
        <w:tab/>
      </w:r>
      <w:r w:rsidRPr="00940EF5">
        <w:t>Packet Delay Budget</w:t>
      </w:r>
      <w:r>
        <w:t>.</w:t>
      </w:r>
    </w:p>
    <w:p w:rsidR="00240C61" w:rsidRPr="00940EF5" w:rsidRDefault="00240C61" w:rsidP="00240C61">
      <w:pPr>
        <w:pStyle w:val="B2"/>
        <w:rPr>
          <w:rFonts w:ascii="CG Times (WN)" w:hAnsi="CG Times (WN)"/>
        </w:rPr>
      </w:pPr>
      <w:proofErr w:type="gramStart"/>
      <w:r w:rsidRPr="00940EF5">
        <w:t>e</w:t>
      </w:r>
      <w:proofErr w:type="gramEnd"/>
      <w:r w:rsidRPr="00940EF5">
        <w:t>.</w:t>
      </w:r>
      <w:r>
        <w:tab/>
      </w:r>
      <w:r w:rsidRPr="00940EF5">
        <w:t>Packet Error rate.</w:t>
      </w:r>
    </w:p>
    <w:p w:rsidR="00240C61" w:rsidRDefault="00240C61" w:rsidP="00240C61">
      <w:pPr>
        <w:pStyle w:val="B2"/>
        <w:rPr>
          <w:lang w:eastAsia="zh-CN"/>
        </w:rPr>
      </w:pPr>
      <w:r w:rsidRPr="00940EF5">
        <w:t>f.</w:t>
      </w:r>
      <w:r>
        <w:tab/>
      </w:r>
      <w:r w:rsidRPr="00940EF5">
        <w:t>Admission control.</w:t>
      </w:r>
    </w:p>
    <w:p w:rsidR="00240C61" w:rsidRPr="006A270E" w:rsidRDefault="00240C61" w:rsidP="00240C61">
      <w:pPr>
        <w:pStyle w:val="NO"/>
      </w:pPr>
      <w:r>
        <w:t>N</w:t>
      </w:r>
      <w:r>
        <w:rPr>
          <w:rFonts w:eastAsia="宋体" w:hint="eastAsia"/>
          <w:lang w:eastAsia="zh-CN"/>
        </w:rPr>
        <w:t>OTE</w:t>
      </w:r>
      <w:r>
        <w:rPr>
          <w:rFonts w:eastAsia="宋体"/>
          <w:lang w:eastAsia="zh-CN"/>
        </w:rPr>
        <w:t> 8</w:t>
      </w:r>
      <w:r w:rsidRPr="006A270E">
        <w:t>:</w:t>
      </w:r>
      <w:r>
        <w:tab/>
      </w:r>
      <w:r w:rsidRPr="006A270E">
        <w:t xml:space="preserve">Parameters </w:t>
      </w:r>
      <w:r w:rsidRPr="006A270E">
        <w:rPr>
          <w:lang w:val="en-US"/>
        </w:rPr>
        <w:t xml:space="preserve">c, </w:t>
      </w:r>
      <w:r w:rsidRPr="006A270E">
        <w:t>d), e) apply for both bullets #11 and #12. Parameters a), b), f) apply only to bullets #12.</w:t>
      </w:r>
    </w:p>
    <w:p w:rsidR="00240C61" w:rsidRPr="00AC1B64" w:rsidRDefault="00240C61" w:rsidP="00240C61">
      <w:pPr>
        <w:pStyle w:val="NO"/>
        <w:rPr>
          <w:rFonts w:eastAsia="宋体"/>
          <w:lang w:eastAsia="zh-CN"/>
        </w:rPr>
      </w:pPr>
      <w:r>
        <w:t>N</w:t>
      </w:r>
      <w:r>
        <w:rPr>
          <w:rFonts w:eastAsia="宋体" w:hint="eastAsia"/>
          <w:lang w:eastAsia="zh-CN"/>
        </w:rPr>
        <w:t>OTE</w:t>
      </w:r>
      <w:r>
        <w:rPr>
          <w:rFonts w:eastAsia="宋体"/>
          <w:lang w:eastAsia="zh-CN"/>
        </w:rPr>
        <w:t> 9</w:t>
      </w:r>
      <w:r w:rsidRPr="006A270E">
        <w:t>:</w:t>
      </w:r>
      <w:r>
        <w:tab/>
      </w:r>
      <w:r w:rsidRPr="006A270E">
        <w:rPr>
          <w:lang w:val="en-US"/>
        </w:rPr>
        <w:t>Need for other parameters such as packet jitter is FFS.</w:t>
      </w:r>
    </w:p>
    <w:p w:rsidR="00240C61" w:rsidRDefault="00240C61" w:rsidP="00240C61">
      <w:pPr>
        <w:pStyle w:val="EditorsNote"/>
        <w:rPr>
          <w:rFonts w:eastAsia="宋体"/>
          <w:lang w:eastAsia="zh-CN"/>
        </w:rPr>
      </w:pPr>
      <w:r>
        <w:t>Editor's note:</w:t>
      </w:r>
      <w:r>
        <w:tab/>
      </w:r>
      <w:r w:rsidRPr="00940EF5">
        <w:t>Whether Priority Level is used for more than scheduling purpose is FFS.</w:t>
      </w:r>
    </w:p>
    <w:p w:rsidR="00240C61" w:rsidRPr="00A24F8A" w:rsidRDefault="00240C61" w:rsidP="00240C61">
      <w:pPr>
        <w:pStyle w:val="EditorsNote"/>
        <w:rPr>
          <w:rFonts w:eastAsia="宋体"/>
        </w:rPr>
      </w:pPr>
      <w:r w:rsidRPr="00A24F8A">
        <w:t>Editor</w:t>
      </w:r>
      <w:r>
        <w:t>'</w:t>
      </w:r>
      <w:r w:rsidRPr="00A24F8A">
        <w:t>s note:</w:t>
      </w:r>
      <w:r w:rsidRPr="00A24F8A">
        <w:tab/>
        <w:t>It is FFS which of the parameters listed above need to be signalled to the UE.</w:t>
      </w:r>
    </w:p>
    <w:p w:rsidR="00240C61" w:rsidRDefault="00240C61" w:rsidP="00240C61">
      <w:pPr>
        <w:pStyle w:val="B1"/>
        <w:rPr>
          <w:lang w:eastAsia="zh-CN"/>
        </w:rPr>
      </w:pPr>
      <w:r w:rsidRPr="00AC1B64">
        <w:t>14.</w:t>
      </w:r>
      <w:r>
        <w:tab/>
      </w:r>
      <w:proofErr w:type="spellStart"/>
      <w:r w:rsidRPr="00AC1B64">
        <w:t>QoS</w:t>
      </w:r>
      <w:proofErr w:type="spellEnd"/>
      <w:r w:rsidRPr="00AC1B64">
        <w:t xml:space="preserve"> framework does not assume the need for NG3 tunnel per </w:t>
      </w:r>
      <w:proofErr w:type="spellStart"/>
      <w:r w:rsidRPr="00AC1B64">
        <w:t>QoS</w:t>
      </w:r>
      <w:proofErr w:type="spellEnd"/>
      <w:r w:rsidRPr="00AC1B64">
        <w:t xml:space="preserve"> flow.</w:t>
      </w:r>
    </w:p>
    <w:p w:rsidR="00240C61" w:rsidDel="00084673" w:rsidRDefault="00240C61" w:rsidP="00240C61">
      <w:pPr>
        <w:pStyle w:val="B1"/>
        <w:rPr>
          <w:del w:id="136" w:author="Huawei1" w:date="2016-11-01T18:02:00Z"/>
        </w:rPr>
      </w:pPr>
      <w:del w:id="137" w:author="Huawei1" w:date="2016-11-01T18:02:00Z">
        <w:r w:rsidDel="00084673">
          <w:rPr>
            <w:lang w:eastAsia="zh-CN"/>
          </w:rPr>
          <w:delText>1</w:delText>
        </w:r>
        <w:r w:rsidDel="00084673">
          <w:rPr>
            <w:rFonts w:hint="eastAsia"/>
            <w:lang w:eastAsia="zh-CN"/>
          </w:rPr>
          <w:delText>5</w:delText>
        </w:r>
        <w:r w:rsidDel="00084673">
          <w:delText>.</w:delText>
        </w:r>
        <w:r w:rsidDel="00084673">
          <w:tab/>
          <w:delText>For non-guaranteed bit rate QoS flows corresponding to pre-authorized QoS rules, the UE sends UL traffic without any further NG1 signalling.</w:delText>
        </w:r>
      </w:del>
    </w:p>
    <w:p w:rsidR="00240C61" w:rsidRPr="00617C10" w:rsidDel="00084673" w:rsidRDefault="00240C61" w:rsidP="00240C61">
      <w:pPr>
        <w:pStyle w:val="EditorsNote"/>
        <w:rPr>
          <w:del w:id="138" w:author="Huawei1" w:date="2016-11-01T18:02:00Z"/>
        </w:rPr>
      </w:pPr>
      <w:del w:id="139" w:author="Huawei1" w:date="2016-11-01T18:02:00Z">
        <w:r w:rsidDel="00084673">
          <w:delText>Editor's note:</w:delText>
        </w:r>
        <w:r w:rsidDel="00084673">
          <w:tab/>
        </w:r>
        <w:r w:rsidRPr="00617C10" w:rsidDel="00084673">
          <w:delText>How the UE indicates the QoS level is FFS.</w:delText>
        </w:r>
      </w:del>
    </w:p>
    <w:p w:rsidR="00240C61" w:rsidRPr="00617C10" w:rsidRDefault="00240C61" w:rsidP="00240C61">
      <w:pPr>
        <w:pStyle w:val="B1"/>
        <w:rPr>
          <w:lang w:eastAsia="zh-CN"/>
        </w:rPr>
      </w:pPr>
      <w:r>
        <w:rPr>
          <w:lang w:eastAsia="zh-CN"/>
        </w:rPr>
        <w:t>1</w:t>
      </w:r>
      <w:r>
        <w:rPr>
          <w:rFonts w:hint="eastAsia"/>
          <w:lang w:eastAsia="zh-CN"/>
        </w:rPr>
        <w:t>6</w:t>
      </w:r>
      <w:r>
        <w:t>.</w:t>
      </w:r>
      <w:r>
        <w:tab/>
        <w:t xml:space="preserve">UE triggered </w:t>
      </w:r>
      <w:proofErr w:type="spellStart"/>
      <w:r>
        <w:t>QoS</w:t>
      </w:r>
      <w:proofErr w:type="spellEnd"/>
      <w:r>
        <w:t xml:space="preserve"> establishment for guaranteed bit rate </w:t>
      </w:r>
      <w:proofErr w:type="spellStart"/>
      <w:r>
        <w:t>QoS</w:t>
      </w:r>
      <w:proofErr w:type="spellEnd"/>
      <w:r>
        <w:t xml:space="preserve"> flows is b</w:t>
      </w:r>
      <w:r w:rsidRPr="001A3459">
        <w:t xml:space="preserve">ased on </w:t>
      </w:r>
      <w:r w:rsidRPr="001A3459">
        <w:rPr>
          <w:lang w:eastAsia="ko-KR"/>
        </w:rPr>
        <w:t>explicit</w:t>
      </w:r>
      <w:r>
        <w:rPr>
          <w:lang w:eastAsia="ko-KR"/>
        </w:rPr>
        <w:t xml:space="preserve"> UE-requested </w:t>
      </w:r>
      <w:proofErr w:type="spellStart"/>
      <w:r>
        <w:rPr>
          <w:lang w:eastAsia="ko-KR"/>
        </w:rPr>
        <w:t>QoS</w:t>
      </w:r>
      <w:proofErr w:type="spellEnd"/>
      <w:r>
        <w:rPr>
          <w:lang w:eastAsia="ko-KR"/>
        </w:rPr>
        <w:t xml:space="preserve"> over NG1</w:t>
      </w:r>
      <w:r>
        <w:t>.</w:t>
      </w:r>
    </w:p>
    <w:p w:rsidR="005F7FEA" w:rsidRPr="00240C61" w:rsidRDefault="005F7FEA" w:rsidP="005F7FEA">
      <w:pPr>
        <w:pStyle w:val="EditorsNote"/>
        <w:ind w:left="0" w:firstLine="0"/>
        <w:rPr>
          <w:rFonts w:eastAsia="宋体"/>
          <w:lang w:eastAsia="zh-CN"/>
        </w:rPr>
      </w:pP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r w:rsidRPr="00130B5E">
        <w:rPr>
          <w:rFonts w:ascii="Arial" w:hAnsi="Arial" w:cs="Arial"/>
          <w:color w:val="auto"/>
          <w:sz w:val="28"/>
          <w:szCs w:val="28"/>
          <w:lang w:val="en-US"/>
        </w:rPr>
        <w:t>* * *</w:t>
      </w:r>
      <w:r w:rsidRPr="00130B5E">
        <w:rPr>
          <w:rFonts w:ascii="Arial" w:hAnsi="Arial" w:cs="Arial"/>
          <w:color w:val="auto"/>
          <w:sz w:val="28"/>
          <w:szCs w:val="28"/>
          <w:lang w:val="en-US" w:eastAsia="zh-CN"/>
        </w:rPr>
        <w:t>End of the</w:t>
      </w:r>
      <w:r w:rsidRPr="00130B5E">
        <w:rPr>
          <w:rFonts w:ascii="Arial" w:hAnsi="Arial" w:cs="Arial"/>
          <w:color w:val="auto"/>
          <w:sz w:val="28"/>
          <w:szCs w:val="28"/>
          <w:lang w:val="en-US"/>
        </w:rPr>
        <w:t xml:space="preserve"> changes* * * *</w:t>
      </w:r>
    </w:p>
    <w:p w:rsidR="00A403E0" w:rsidRPr="00130B5E" w:rsidRDefault="00A403E0">
      <w:pPr>
        <w:rPr>
          <w:rFonts w:ascii="Arial" w:eastAsia="MS Mincho" w:hAnsi="Arial" w:cs="Arial"/>
          <w:color w:val="auto"/>
        </w:rPr>
      </w:pPr>
    </w:p>
    <w:sectPr w:rsidR="00A403E0" w:rsidRPr="00130B5E" w:rsidSect="0097233B">
      <w:headerReference w:type="even" r:id="rId12"/>
      <w:headerReference w:type="default" r:id="rId13"/>
      <w:footerReference w:type="default" r:id="rId14"/>
      <w:pgSz w:w="11906" w:h="16838" w:code="9"/>
      <w:pgMar w:top="1134" w:right="1416"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E75" w:rsidRDefault="00563E75">
      <w:r>
        <w:separator/>
      </w:r>
    </w:p>
    <w:p w:rsidR="00563E75" w:rsidRDefault="00563E75"/>
  </w:endnote>
  <w:endnote w:type="continuationSeparator" w:id="0">
    <w:p w:rsidR="00563E75" w:rsidRDefault="00563E75">
      <w:r>
        <w:continuationSeparator/>
      </w:r>
    </w:p>
    <w:p w:rsidR="00563E75" w:rsidRDefault="00563E7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E75" w:rsidRDefault="00563E75">
      <w:r>
        <w:separator/>
      </w:r>
    </w:p>
    <w:p w:rsidR="00563E75" w:rsidRDefault="00563E75"/>
  </w:footnote>
  <w:footnote w:type="continuationSeparator" w:id="0">
    <w:p w:rsidR="00563E75" w:rsidRDefault="00563E75">
      <w:r>
        <w:continuationSeparator/>
      </w:r>
    </w:p>
    <w:p w:rsidR="00563E75" w:rsidRDefault="00563E7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31FD7">
      <w:rPr>
        <w:rFonts w:ascii="Arial" w:hAnsi="Arial" w:cs="Arial"/>
        <w:b/>
        <w:bCs/>
        <w:sz w:val="18"/>
      </w:rPr>
      <w:fldChar w:fldCharType="begin"/>
    </w:r>
    <w:r>
      <w:rPr>
        <w:rFonts w:ascii="Arial" w:hAnsi="Arial" w:cs="Arial"/>
        <w:b/>
        <w:bCs/>
        <w:sz w:val="18"/>
      </w:rPr>
      <w:instrText xml:space="preserve">page </w:instrText>
    </w:r>
    <w:r w:rsidR="00A31FD7">
      <w:rPr>
        <w:rFonts w:ascii="Arial" w:hAnsi="Arial" w:cs="Arial"/>
        <w:b/>
        <w:bCs/>
        <w:sz w:val="18"/>
      </w:rPr>
      <w:fldChar w:fldCharType="separate"/>
    </w:r>
    <w:r w:rsidR="00A87310">
      <w:rPr>
        <w:rFonts w:ascii="Arial" w:hAnsi="Arial" w:cs="Arial"/>
        <w:b/>
        <w:bCs/>
        <w:noProof/>
        <w:sz w:val="18"/>
      </w:rPr>
      <w:t>1</w:t>
    </w:r>
    <w:r w:rsidR="00A31FD7">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89A07EC"/>
    <w:lvl w:ilvl="0">
      <w:start w:val="1"/>
      <w:numFmt w:val="decimal"/>
      <w:lvlText w:val="%1."/>
      <w:lvlJc w:val="left"/>
      <w:pPr>
        <w:tabs>
          <w:tab w:val="num" w:pos="1492"/>
        </w:tabs>
        <w:ind w:left="1492" w:hanging="360"/>
      </w:pPr>
    </w:lvl>
  </w:abstractNum>
  <w:abstractNum w:abstractNumId="1">
    <w:nsid w:val="FFFFFF7D"/>
    <w:multiLevelType w:val="singleLevel"/>
    <w:tmpl w:val="06CC4336"/>
    <w:lvl w:ilvl="0">
      <w:start w:val="1"/>
      <w:numFmt w:val="decimal"/>
      <w:lvlText w:val="%1."/>
      <w:lvlJc w:val="left"/>
      <w:pPr>
        <w:tabs>
          <w:tab w:val="num" w:pos="1209"/>
        </w:tabs>
        <w:ind w:left="1209" w:hanging="360"/>
      </w:pPr>
    </w:lvl>
  </w:abstractNum>
  <w:abstractNum w:abstractNumId="2">
    <w:nsid w:val="FFFFFF7E"/>
    <w:multiLevelType w:val="singleLevel"/>
    <w:tmpl w:val="4E28EA8E"/>
    <w:lvl w:ilvl="0">
      <w:start w:val="1"/>
      <w:numFmt w:val="decimal"/>
      <w:lvlText w:val="%1."/>
      <w:lvlJc w:val="left"/>
      <w:pPr>
        <w:tabs>
          <w:tab w:val="num" w:pos="926"/>
        </w:tabs>
        <w:ind w:left="926" w:hanging="360"/>
      </w:pPr>
    </w:lvl>
  </w:abstractNum>
  <w:abstractNum w:abstractNumId="3">
    <w:nsid w:val="FFFFFF7F"/>
    <w:multiLevelType w:val="singleLevel"/>
    <w:tmpl w:val="9188AAE4"/>
    <w:lvl w:ilvl="0">
      <w:start w:val="1"/>
      <w:numFmt w:val="decimal"/>
      <w:lvlText w:val="%1."/>
      <w:lvlJc w:val="left"/>
      <w:pPr>
        <w:tabs>
          <w:tab w:val="num" w:pos="643"/>
        </w:tabs>
        <w:ind w:left="643" w:hanging="360"/>
      </w:pPr>
    </w:lvl>
  </w:abstractNum>
  <w:abstractNum w:abstractNumId="4">
    <w:nsid w:val="FFFFFF80"/>
    <w:multiLevelType w:val="singleLevel"/>
    <w:tmpl w:val="E886E7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D9633B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76B9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3EEC6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D4A11A0"/>
    <w:lvl w:ilvl="0">
      <w:start w:val="1"/>
      <w:numFmt w:val="decimal"/>
      <w:lvlText w:val="%1."/>
      <w:lvlJc w:val="left"/>
      <w:pPr>
        <w:tabs>
          <w:tab w:val="num" w:pos="360"/>
        </w:tabs>
        <w:ind w:left="360" w:hanging="360"/>
      </w:pPr>
    </w:lvl>
  </w:abstractNum>
  <w:abstractNum w:abstractNumId="9">
    <w:nsid w:val="FFFFFF89"/>
    <w:multiLevelType w:val="singleLevel"/>
    <w:tmpl w:val="65C8492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654E8C"/>
    <w:multiLevelType w:val="hybridMultilevel"/>
    <w:tmpl w:val="C63EF4BE"/>
    <w:lvl w:ilvl="0" w:tplc="F91C5BEA">
      <w:start w:val="9"/>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07F45BFC"/>
    <w:multiLevelType w:val="hybridMultilevel"/>
    <w:tmpl w:val="15B884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8F3794A"/>
    <w:multiLevelType w:val="hybridMultilevel"/>
    <w:tmpl w:val="D9869A68"/>
    <w:lvl w:ilvl="0" w:tplc="04090009">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5">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F4B73BC"/>
    <w:multiLevelType w:val="hybridMultilevel"/>
    <w:tmpl w:val="01CA1E5C"/>
    <w:lvl w:ilvl="0" w:tplc="7FBA8AD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11A105E5"/>
    <w:multiLevelType w:val="multilevel"/>
    <w:tmpl w:val="0A64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B7E61EC"/>
    <w:multiLevelType w:val="hybridMultilevel"/>
    <w:tmpl w:val="C1264B14"/>
    <w:lvl w:ilvl="0" w:tplc="0E5C64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9C07159"/>
    <w:multiLevelType w:val="hybridMultilevel"/>
    <w:tmpl w:val="72A81ED6"/>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02F45F3"/>
    <w:multiLevelType w:val="hybridMultilevel"/>
    <w:tmpl w:val="9AC2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D162F0C"/>
    <w:multiLevelType w:val="multilevel"/>
    <w:tmpl w:val="2842D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1B1E1E"/>
    <w:multiLevelType w:val="hybridMultilevel"/>
    <w:tmpl w:val="5EAA3B0C"/>
    <w:lvl w:ilvl="0" w:tplc="8904D596">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48BD47CC"/>
    <w:multiLevelType w:val="hybridMultilevel"/>
    <w:tmpl w:val="5B4CFE94"/>
    <w:lvl w:ilvl="0" w:tplc="F36AD6A6">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0E40395"/>
    <w:multiLevelType w:val="hybridMultilevel"/>
    <w:tmpl w:val="1406A6D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4931519"/>
    <w:multiLevelType w:val="hybridMultilevel"/>
    <w:tmpl w:val="050AC72E"/>
    <w:lvl w:ilvl="0" w:tplc="AD94AE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EEA29D2"/>
    <w:multiLevelType w:val="hybridMultilevel"/>
    <w:tmpl w:val="4DA4EDF2"/>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7"/>
  </w:num>
  <w:num w:numId="3">
    <w:abstractNumId w:val="25"/>
  </w:num>
  <w:num w:numId="4">
    <w:abstractNumId w:val="11"/>
  </w:num>
  <w:num w:numId="5">
    <w:abstractNumId w:val="35"/>
  </w:num>
  <w:num w:numId="6">
    <w:abstractNumId w:val="20"/>
  </w:num>
  <w:num w:numId="7">
    <w:abstractNumId w:val="19"/>
  </w:num>
  <w:num w:numId="8">
    <w:abstractNumId w:val="29"/>
  </w:num>
  <w:num w:numId="9">
    <w:abstractNumId w:val="28"/>
  </w:num>
  <w:num w:numId="10">
    <w:abstractNumId w:val="22"/>
  </w:num>
  <w:num w:numId="11">
    <w:abstractNumId w:val="16"/>
  </w:num>
  <w:num w:numId="12">
    <w:abstractNumId w:val="37"/>
  </w:num>
  <w:num w:numId="13">
    <w:abstractNumId w:val="33"/>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3"/>
  </w:num>
  <w:num w:numId="27">
    <w:abstractNumId w:val="24"/>
  </w:num>
  <w:num w:numId="28">
    <w:abstractNumId w:val="34"/>
  </w:num>
  <w:num w:numId="29">
    <w:abstractNumId w:val="14"/>
  </w:num>
  <w:num w:numId="30">
    <w:abstractNumId w:val="23"/>
  </w:num>
  <w:num w:numId="31">
    <w:abstractNumId w:val="31"/>
  </w:num>
  <w:num w:numId="32">
    <w:abstractNumId w:val="3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6"/>
  </w:num>
  <w:num w:numId="36">
    <w:abstractNumId w:val="12"/>
  </w:num>
  <w:num w:numId="37">
    <w:abstractNumId w:val="17"/>
  </w:num>
  <w:num w:numId="38">
    <w:abstractNumId w:val="21"/>
  </w:num>
  <w:num w:numId="39">
    <w:abstractNumId w:val="30"/>
  </w:num>
  <w:num w:numId="4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5866"/>
    <w:rsid w:val="0000664E"/>
    <w:rsid w:val="0001170F"/>
    <w:rsid w:val="00015F24"/>
    <w:rsid w:val="00015FC3"/>
    <w:rsid w:val="0002079F"/>
    <w:rsid w:val="000222BA"/>
    <w:rsid w:val="00024540"/>
    <w:rsid w:val="00025E90"/>
    <w:rsid w:val="0002764C"/>
    <w:rsid w:val="00040070"/>
    <w:rsid w:val="0004311E"/>
    <w:rsid w:val="00055ECD"/>
    <w:rsid w:val="00056B4A"/>
    <w:rsid w:val="00060E2F"/>
    <w:rsid w:val="00061E49"/>
    <w:rsid w:val="00064981"/>
    <w:rsid w:val="00076DED"/>
    <w:rsid w:val="00077D47"/>
    <w:rsid w:val="00084673"/>
    <w:rsid w:val="000850FC"/>
    <w:rsid w:val="000851BE"/>
    <w:rsid w:val="000874A6"/>
    <w:rsid w:val="00095E80"/>
    <w:rsid w:val="000A064E"/>
    <w:rsid w:val="000A2D57"/>
    <w:rsid w:val="000A7E2F"/>
    <w:rsid w:val="000B17FC"/>
    <w:rsid w:val="000B4145"/>
    <w:rsid w:val="000B5237"/>
    <w:rsid w:val="000C13C2"/>
    <w:rsid w:val="000C39DA"/>
    <w:rsid w:val="000C4CAC"/>
    <w:rsid w:val="000D2567"/>
    <w:rsid w:val="000E33A2"/>
    <w:rsid w:val="000E47FD"/>
    <w:rsid w:val="000E5758"/>
    <w:rsid w:val="000E7622"/>
    <w:rsid w:val="000F041E"/>
    <w:rsid w:val="000F6754"/>
    <w:rsid w:val="00110D8B"/>
    <w:rsid w:val="00124651"/>
    <w:rsid w:val="00127621"/>
    <w:rsid w:val="00127D1C"/>
    <w:rsid w:val="00130B5E"/>
    <w:rsid w:val="00130DC5"/>
    <w:rsid w:val="001311BB"/>
    <w:rsid w:val="00134078"/>
    <w:rsid w:val="001356E3"/>
    <w:rsid w:val="00135AB0"/>
    <w:rsid w:val="00141FA8"/>
    <w:rsid w:val="00143923"/>
    <w:rsid w:val="0014764A"/>
    <w:rsid w:val="00156E83"/>
    <w:rsid w:val="001576A2"/>
    <w:rsid w:val="001605D2"/>
    <w:rsid w:val="001647FC"/>
    <w:rsid w:val="001654B1"/>
    <w:rsid w:val="0016773A"/>
    <w:rsid w:val="0017224F"/>
    <w:rsid w:val="00173494"/>
    <w:rsid w:val="00174FBE"/>
    <w:rsid w:val="00176D61"/>
    <w:rsid w:val="00195B2A"/>
    <w:rsid w:val="001969C4"/>
    <w:rsid w:val="001A28D1"/>
    <w:rsid w:val="001A5449"/>
    <w:rsid w:val="001B0DDC"/>
    <w:rsid w:val="001B1A45"/>
    <w:rsid w:val="001B2025"/>
    <w:rsid w:val="001B64C1"/>
    <w:rsid w:val="001B7CB5"/>
    <w:rsid w:val="001C1002"/>
    <w:rsid w:val="001C73E5"/>
    <w:rsid w:val="001D2708"/>
    <w:rsid w:val="001D7526"/>
    <w:rsid w:val="001E2DE2"/>
    <w:rsid w:val="001E490A"/>
    <w:rsid w:val="001F4E5E"/>
    <w:rsid w:val="001F5ECB"/>
    <w:rsid w:val="002020E3"/>
    <w:rsid w:val="00204F1C"/>
    <w:rsid w:val="0021032F"/>
    <w:rsid w:val="00216BE9"/>
    <w:rsid w:val="002238BD"/>
    <w:rsid w:val="002245EA"/>
    <w:rsid w:val="00226D3E"/>
    <w:rsid w:val="00230385"/>
    <w:rsid w:val="00230B87"/>
    <w:rsid w:val="0023205F"/>
    <w:rsid w:val="0023210B"/>
    <w:rsid w:val="00233322"/>
    <w:rsid w:val="00233424"/>
    <w:rsid w:val="002342FA"/>
    <w:rsid w:val="00234E41"/>
    <w:rsid w:val="00235754"/>
    <w:rsid w:val="00240C61"/>
    <w:rsid w:val="00242DCB"/>
    <w:rsid w:val="00243FC7"/>
    <w:rsid w:val="00244A58"/>
    <w:rsid w:val="002474D2"/>
    <w:rsid w:val="00251BE6"/>
    <w:rsid w:val="002566DA"/>
    <w:rsid w:val="00265772"/>
    <w:rsid w:val="00273046"/>
    <w:rsid w:val="00274390"/>
    <w:rsid w:val="00274729"/>
    <w:rsid w:val="0027511C"/>
    <w:rsid w:val="00276097"/>
    <w:rsid w:val="0028293F"/>
    <w:rsid w:val="00287EF5"/>
    <w:rsid w:val="002912F5"/>
    <w:rsid w:val="00291800"/>
    <w:rsid w:val="002963E5"/>
    <w:rsid w:val="002A71F8"/>
    <w:rsid w:val="002B0169"/>
    <w:rsid w:val="002B5DCA"/>
    <w:rsid w:val="002B6E45"/>
    <w:rsid w:val="002D0297"/>
    <w:rsid w:val="002D2E10"/>
    <w:rsid w:val="002D37A9"/>
    <w:rsid w:val="002D693E"/>
    <w:rsid w:val="002E7C6F"/>
    <w:rsid w:val="002F20FF"/>
    <w:rsid w:val="002F44E1"/>
    <w:rsid w:val="002F4855"/>
    <w:rsid w:val="0030411C"/>
    <w:rsid w:val="00316C44"/>
    <w:rsid w:val="0032038B"/>
    <w:rsid w:val="00321D23"/>
    <w:rsid w:val="00323BDD"/>
    <w:rsid w:val="00332709"/>
    <w:rsid w:val="003333C4"/>
    <w:rsid w:val="00335FEC"/>
    <w:rsid w:val="003448BA"/>
    <w:rsid w:val="00347785"/>
    <w:rsid w:val="003521FA"/>
    <w:rsid w:val="00353C43"/>
    <w:rsid w:val="003553E9"/>
    <w:rsid w:val="00361AAD"/>
    <w:rsid w:val="00367FFB"/>
    <w:rsid w:val="00370283"/>
    <w:rsid w:val="00382EDC"/>
    <w:rsid w:val="00385084"/>
    <w:rsid w:val="003931DC"/>
    <w:rsid w:val="00393D0A"/>
    <w:rsid w:val="0039584E"/>
    <w:rsid w:val="003A30C7"/>
    <w:rsid w:val="003A6D2F"/>
    <w:rsid w:val="003A7433"/>
    <w:rsid w:val="003B01C5"/>
    <w:rsid w:val="003B0672"/>
    <w:rsid w:val="003B17DF"/>
    <w:rsid w:val="003B43C3"/>
    <w:rsid w:val="003B6297"/>
    <w:rsid w:val="003C078F"/>
    <w:rsid w:val="003C34D0"/>
    <w:rsid w:val="003C44FA"/>
    <w:rsid w:val="003C6C00"/>
    <w:rsid w:val="003C7B8E"/>
    <w:rsid w:val="003D023C"/>
    <w:rsid w:val="003D246E"/>
    <w:rsid w:val="003E29C5"/>
    <w:rsid w:val="003E2CF3"/>
    <w:rsid w:val="003E590F"/>
    <w:rsid w:val="003F12D4"/>
    <w:rsid w:val="003F5686"/>
    <w:rsid w:val="00400920"/>
    <w:rsid w:val="00404755"/>
    <w:rsid w:val="00405FC5"/>
    <w:rsid w:val="004107E4"/>
    <w:rsid w:val="004128A8"/>
    <w:rsid w:val="00415832"/>
    <w:rsid w:val="00421229"/>
    <w:rsid w:val="00422CFB"/>
    <w:rsid w:val="004250C0"/>
    <w:rsid w:val="00440983"/>
    <w:rsid w:val="004426F9"/>
    <w:rsid w:val="004434FB"/>
    <w:rsid w:val="00446A82"/>
    <w:rsid w:val="004502AD"/>
    <w:rsid w:val="004516FC"/>
    <w:rsid w:val="004518C5"/>
    <w:rsid w:val="004528B8"/>
    <w:rsid w:val="0045521B"/>
    <w:rsid w:val="0046115A"/>
    <w:rsid w:val="00464001"/>
    <w:rsid w:val="00466116"/>
    <w:rsid w:val="00467D5D"/>
    <w:rsid w:val="00467F42"/>
    <w:rsid w:val="004705BF"/>
    <w:rsid w:val="00472A7D"/>
    <w:rsid w:val="0047351F"/>
    <w:rsid w:val="00474B2E"/>
    <w:rsid w:val="00475E53"/>
    <w:rsid w:val="004762AD"/>
    <w:rsid w:val="004812FC"/>
    <w:rsid w:val="004857DC"/>
    <w:rsid w:val="00486A3F"/>
    <w:rsid w:val="0049181C"/>
    <w:rsid w:val="00492D8F"/>
    <w:rsid w:val="004934E0"/>
    <w:rsid w:val="00493949"/>
    <w:rsid w:val="00494CF7"/>
    <w:rsid w:val="004A16A7"/>
    <w:rsid w:val="004A1E88"/>
    <w:rsid w:val="004A2AAD"/>
    <w:rsid w:val="004A2E8B"/>
    <w:rsid w:val="004A39E4"/>
    <w:rsid w:val="004A4947"/>
    <w:rsid w:val="004A4DFE"/>
    <w:rsid w:val="004A50DA"/>
    <w:rsid w:val="004A6D36"/>
    <w:rsid w:val="004C34C8"/>
    <w:rsid w:val="004C555A"/>
    <w:rsid w:val="004C55F7"/>
    <w:rsid w:val="004D3C3E"/>
    <w:rsid w:val="004D669A"/>
    <w:rsid w:val="004D78C0"/>
    <w:rsid w:val="004E2451"/>
    <w:rsid w:val="004E46DC"/>
    <w:rsid w:val="004E4845"/>
    <w:rsid w:val="004F034A"/>
    <w:rsid w:val="004F0AFB"/>
    <w:rsid w:val="004F53F1"/>
    <w:rsid w:val="0050054C"/>
    <w:rsid w:val="0050793C"/>
    <w:rsid w:val="00525043"/>
    <w:rsid w:val="005326B5"/>
    <w:rsid w:val="00536A70"/>
    <w:rsid w:val="00541C6F"/>
    <w:rsid w:val="005430E7"/>
    <w:rsid w:val="00545280"/>
    <w:rsid w:val="00545AAD"/>
    <w:rsid w:val="005509C5"/>
    <w:rsid w:val="00560A35"/>
    <w:rsid w:val="0056241F"/>
    <w:rsid w:val="00563E75"/>
    <w:rsid w:val="00566FAC"/>
    <w:rsid w:val="0057641E"/>
    <w:rsid w:val="00584381"/>
    <w:rsid w:val="00590CB0"/>
    <w:rsid w:val="005A2D80"/>
    <w:rsid w:val="005A73D9"/>
    <w:rsid w:val="005B4FDD"/>
    <w:rsid w:val="005C099D"/>
    <w:rsid w:val="005C0A2C"/>
    <w:rsid w:val="005C1600"/>
    <w:rsid w:val="005C6490"/>
    <w:rsid w:val="005C6603"/>
    <w:rsid w:val="005C7B14"/>
    <w:rsid w:val="005C7E2A"/>
    <w:rsid w:val="005D119D"/>
    <w:rsid w:val="005D1F93"/>
    <w:rsid w:val="005E44C2"/>
    <w:rsid w:val="005E640A"/>
    <w:rsid w:val="005F0080"/>
    <w:rsid w:val="005F257A"/>
    <w:rsid w:val="005F6C1E"/>
    <w:rsid w:val="005F7FEA"/>
    <w:rsid w:val="00615BD1"/>
    <w:rsid w:val="00616D3D"/>
    <w:rsid w:val="00617176"/>
    <w:rsid w:val="00617C5F"/>
    <w:rsid w:val="00621B85"/>
    <w:rsid w:val="00626C57"/>
    <w:rsid w:val="00634902"/>
    <w:rsid w:val="006370E7"/>
    <w:rsid w:val="00642261"/>
    <w:rsid w:val="00653351"/>
    <w:rsid w:val="006564E5"/>
    <w:rsid w:val="00657E3B"/>
    <w:rsid w:val="006612B2"/>
    <w:rsid w:val="00662AF6"/>
    <w:rsid w:val="00675281"/>
    <w:rsid w:val="00675611"/>
    <w:rsid w:val="00681106"/>
    <w:rsid w:val="006813BC"/>
    <w:rsid w:val="00681B4B"/>
    <w:rsid w:val="006863F8"/>
    <w:rsid w:val="006868ED"/>
    <w:rsid w:val="00691CAC"/>
    <w:rsid w:val="00692A03"/>
    <w:rsid w:val="00692F9B"/>
    <w:rsid w:val="0069473F"/>
    <w:rsid w:val="00696B50"/>
    <w:rsid w:val="006974A2"/>
    <w:rsid w:val="006A7504"/>
    <w:rsid w:val="006A7601"/>
    <w:rsid w:val="006C018E"/>
    <w:rsid w:val="006C13FC"/>
    <w:rsid w:val="006C3C07"/>
    <w:rsid w:val="006C612F"/>
    <w:rsid w:val="006C7F4D"/>
    <w:rsid w:val="006D3119"/>
    <w:rsid w:val="006D4C87"/>
    <w:rsid w:val="006D6977"/>
    <w:rsid w:val="006E18F2"/>
    <w:rsid w:val="006E56F6"/>
    <w:rsid w:val="006F303E"/>
    <w:rsid w:val="006F5C4F"/>
    <w:rsid w:val="00702490"/>
    <w:rsid w:val="007120FB"/>
    <w:rsid w:val="007201D6"/>
    <w:rsid w:val="00720BA5"/>
    <w:rsid w:val="00721554"/>
    <w:rsid w:val="00723923"/>
    <w:rsid w:val="00731F9B"/>
    <w:rsid w:val="0073482C"/>
    <w:rsid w:val="007512F1"/>
    <w:rsid w:val="0075180B"/>
    <w:rsid w:val="00752F82"/>
    <w:rsid w:val="007534DE"/>
    <w:rsid w:val="00757EA2"/>
    <w:rsid w:val="00760092"/>
    <w:rsid w:val="00770F3E"/>
    <w:rsid w:val="00777591"/>
    <w:rsid w:val="0078679A"/>
    <w:rsid w:val="00793803"/>
    <w:rsid w:val="0079729F"/>
    <w:rsid w:val="00797664"/>
    <w:rsid w:val="007A271D"/>
    <w:rsid w:val="007A4225"/>
    <w:rsid w:val="007B5BC9"/>
    <w:rsid w:val="007B7651"/>
    <w:rsid w:val="007C5F4A"/>
    <w:rsid w:val="007D6596"/>
    <w:rsid w:val="007D7B9C"/>
    <w:rsid w:val="007E0C51"/>
    <w:rsid w:val="007E7D70"/>
    <w:rsid w:val="0080045B"/>
    <w:rsid w:val="008018E0"/>
    <w:rsid w:val="00803FBB"/>
    <w:rsid w:val="00806C87"/>
    <w:rsid w:val="00820E9E"/>
    <w:rsid w:val="00833270"/>
    <w:rsid w:val="0085169F"/>
    <w:rsid w:val="00851E99"/>
    <w:rsid w:val="008607BC"/>
    <w:rsid w:val="00860F0F"/>
    <w:rsid w:val="00866C98"/>
    <w:rsid w:val="00866D7C"/>
    <w:rsid w:val="00870E9B"/>
    <w:rsid w:val="008731C8"/>
    <w:rsid w:val="008739BA"/>
    <w:rsid w:val="00880E00"/>
    <w:rsid w:val="00881A52"/>
    <w:rsid w:val="008856EE"/>
    <w:rsid w:val="00892220"/>
    <w:rsid w:val="00896618"/>
    <w:rsid w:val="008A0044"/>
    <w:rsid w:val="008A2B26"/>
    <w:rsid w:val="008A2D9B"/>
    <w:rsid w:val="008A3C28"/>
    <w:rsid w:val="008A6A5C"/>
    <w:rsid w:val="008B1CAE"/>
    <w:rsid w:val="008B27E2"/>
    <w:rsid w:val="008B5B69"/>
    <w:rsid w:val="008C0126"/>
    <w:rsid w:val="008C0A9A"/>
    <w:rsid w:val="008C401B"/>
    <w:rsid w:val="008C7919"/>
    <w:rsid w:val="008D50F6"/>
    <w:rsid w:val="008D631D"/>
    <w:rsid w:val="008E13DF"/>
    <w:rsid w:val="008E767F"/>
    <w:rsid w:val="008E79A4"/>
    <w:rsid w:val="008F04B0"/>
    <w:rsid w:val="008F1385"/>
    <w:rsid w:val="008F57AE"/>
    <w:rsid w:val="008F6366"/>
    <w:rsid w:val="00900DA0"/>
    <w:rsid w:val="00900F93"/>
    <w:rsid w:val="00901FEA"/>
    <w:rsid w:val="00910E42"/>
    <w:rsid w:val="00916140"/>
    <w:rsid w:val="00923386"/>
    <w:rsid w:val="00924410"/>
    <w:rsid w:val="009275F0"/>
    <w:rsid w:val="00935D52"/>
    <w:rsid w:val="00935FD0"/>
    <w:rsid w:val="009466BE"/>
    <w:rsid w:val="00951F01"/>
    <w:rsid w:val="009716BF"/>
    <w:rsid w:val="0097181A"/>
    <w:rsid w:val="0097233B"/>
    <w:rsid w:val="00972751"/>
    <w:rsid w:val="00973BEF"/>
    <w:rsid w:val="00974910"/>
    <w:rsid w:val="0097667E"/>
    <w:rsid w:val="009778A9"/>
    <w:rsid w:val="0098125A"/>
    <w:rsid w:val="00985A51"/>
    <w:rsid w:val="009865CB"/>
    <w:rsid w:val="009A1A3D"/>
    <w:rsid w:val="009A39C1"/>
    <w:rsid w:val="009A406F"/>
    <w:rsid w:val="009A69C7"/>
    <w:rsid w:val="009B228D"/>
    <w:rsid w:val="009B391E"/>
    <w:rsid w:val="009B5911"/>
    <w:rsid w:val="009B635F"/>
    <w:rsid w:val="009C35E7"/>
    <w:rsid w:val="009C6B9A"/>
    <w:rsid w:val="009D013E"/>
    <w:rsid w:val="009D3DD2"/>
    <w:rsid w:val="009D550D"/>
    <w:rsid w:val="009E16E9"/>
    <w:rsid w:val="009F5862"/>
    <w:rsid w:val="009F60AC"/>
    <w:rsid w:val="009F7E1D"/>
    <w:rsid w:val="00A05E8B"/>
    <w:rsid w:val="00A11356"/>
    <w:rsid w:val="00A116E1"/>
    <w:rsid w:val="00A176F4"/>
    <w:rsid w:val="00A17C23"/>
    <w:rsid w:val="00A21414"/>
    <w:rsid w:val="00A23FE2"/>
    <w:rsid w:val="00A31FD7"/>
    <w:rsid w:val="00A36041"/>
    <w:rsid w:val="00A368DF"/>
    <w:rsid w:val="00A403E0"/>
    <w:rsid w:val="00A41677"/>
    <w:rsid w:val="00A4423C"/>
    <w:rsid w:val="00A459B9"/>
    <w:rsid w:val="00A45C91"/>
    <w:rsid w:val="00A51EE2"/>
    <w:rsid w:val="00A53107"/>
    <w:rsid w:val="00A57312"/>
    <w:rsid w:val="00A57414"/>
    <w:rsid w:val="00A5758B"/>
    <w:rsid w:val="00A6797E"/>
    <w:rsid w:val="00A81486"/>
    <w:rsid w:val="00A81B43"/>
    <w:rsid w:val="00A84AA1"/>
    <w:rsid w:val="00A87310"/>
    <w:rsid w:val="00A94E3D"/>
    <w:rsid w:val="00A979C6"/>
    <w:rsid w:val="00AA5ABF"/>
    <w:rsid w:val="00AB01D5"/>
    <w:rsid w:val="00AB04FA"/>
    <w:rsid w:val="00AB15E9"/>
    <w:rsid w:val="00AB1662"/>
    <w:rsid w:val="00AB325E"/>
    <w:rsid w:val="00AB3F8B"/>
    <w:rsid w:val="00AB4D48"/>
    <w:rsid w:val="00AC0D0C"/>
    <w:rsid w:val="00AC3C00"/>
    <w:rsid w:val="00AC3D61"/>
    <w:rsid w:val="00AC6157"/>
    <w:rsid w:val="00AD05AD"/>
    <w:rsid w:val="00AD57A7"/>
    <w:rsid w:val="00AE0D97"/>
    <w:rsid w:val="00AE2DAB"/>
    <w:rsid w:val="00AF5C01"/>
    <w:rsid w:val="00AF718E"/>
    <w:rsid w:val="00AF792A"/>
    <w:rsid w:val="00AF7AD1"/>
    <w:rsid w:val="00B050A0"/>
    <w:rsid w:val="00B05C6F"/>
    <w:rsid w:val="00B21532"/>
    <w:rsid w:val="00B24BEA"/>
    <w:rsid w:val="00B25901"/>
    <w:rsid w:val="00B305C0"/>
    <w:rsid w:val="00B35199"/>
    <w:rsid w:val="00B36E96"/>
    <w:rsid w:val="00B4014C"/>
    <w:rsid w:val="00B401A4"/>
    <w:rsid w:val="00B46AE3"/>
    <w:rsid w:val="00B51695"/>
    <w:rsid w:val="00B5597E"/>
    <w:rsid w:val="00B57ED7"/>
    <w:rsid w:val="00B649A7"/>
    <w:rsid w:val="00B70CB3"/>
    <w:rsid w:val="00B723CB"/>
    <w:rsid w:val="00B72E42"/>
    <w:rsid w:val="00B73F35"/>
    <w:rsid w:val="00B7417E"/>
    <w:rsid w:val="00B75A79"/>
    <w:rsid w:val="00B76865"/>
    <w:rsid w:val="00B82601"/>
    <w:rsid w:val="00B84A03"/>
    <w:rsid w:val="00B877DE"/>
    <w:rsid w:val="00B9080E"/>
    <w:rsid w:val="00B9101D"/>
    <w:rsid w:val="00B91E0B"/>
    <w:rsid w:val="00B92BAB"/>
    <w:rsid w:val="00B96CCA"/>
    <w:rsid w:val="00B97A5B"/>
    <w:rsid w:val="00BA41B0"/>
    <w:rsid w:val="00BA54FE"/>
    <w:rsid w:val="00BA7895"/>
    <w:rsid w:val="00BB23A7"/>
    <w:rsid w:val="00BB321A"/>
    <w:rsid w:val="00BB75F3"/>
    <w:rsid w:val="00BC15E8"/>
    <w:rsid w:val="00BC5CA1"/>
    <w:rsid w:val="00BC62BF"/>
    <w:rsid w:val="00BC6EF5"/>
    <w:rsid w:val="00BC733C"/>
    <w:rsid w:val="00BC7725"/>
    <w:rsid w:val="00BD6DDD"/>
    <w:rsid w:val="00BE699A"/>
    <w:rsid w:val="00BF03E6"/>
    <w:rsid w:val="00BF3E4F"/>
    <w:rsid w:val="00BF525E"/>
    <w:rsid w:val="00BF53B7"/>
    <w:rsid w:val="00BF5B4E"/>
    <w:rsid w:val="00BF5CC5"/>
    <w:rsid w:val="00C01E96"/>
    <w:rsid w:val="00C06441"/>
    <w:rsid w:val="00C12C0C"/>
    <w:rsid w:val="00C14531"/>
    <w:rsid w:val="00C17A02"/>
    <w:rsid w:val="00C2230B"/>
    <w:rsid w:val="00C23DC2"/>
    <w:rsid w:val="00C248A9"/>
    <w:rsid w:val="00C278B1"/>
    <w:rsid w:val="00C31ADF"/>
    <w:rsid w:val="00C325B6"/>
    <w:rsid w:val="00C34079"/>
    <w:rsid w:val="00C35DAE"/>
    <w:rsid w:val="00C369CE"/>
    <w:rsid w:val="00C4122F"/>
    <w:rsid w:val="00C4318A"/>
    <w:rsid w:val="00C443F6"/>
    <w:rsid w:val="00C47B70"/>
    <w:rsid w:val="00C5356B"/>
    <w:rsid w:val="00C57E18"/>
    <w:rsid w:val="00C610AB"/>
    <w:rsid w:val="00C63575"/>
    <w:rsid w:val="00C63DE3"/>
    <w:rsid w:val="00C64B85"/>
    <w:rsid w:val="00C70498"/>
    <w:rsid w:val="00C71DA0"/>
    <w:rsid w:val="00C75BBE"/>
    <w:rsid w:val="00C771AE"/>
    <w:rsid w:val="00C81D49"/>
    <w:rsid w:val="00C82236"/>
    <w:rsid w:val="00C86E8A"/>
    <w:rsid w:val="00C92AD1"/>
    <w:rsid w:val="00C94137"/>
    <w:rsid w:val="00C961B1"/>
    <w:rsid w:val="00CA02D4"/>
    <w:rsid w:val="00CA0D9D"/>
    <w:rsid w:val="00CA1733"/>
    <w:rsid w:val="00CA506E"/>
    <w:rsid w:val="00CB101A"/>
    <w:rsid w:val="00CB1D07"/>
    <w:rsid w:val="00CB28FB"/>
    <w:rsid w:val="00CB2CCC"/>
    <w:rsid w:val="00CC5766"/>
    <w:rsid w:val="00CC6923"/>
    <w:rsid w:val="00CC78AA"/>
    <w:rsid w:val="00CC7A39"/>
    <w:rsid w:val="00CD454B"/>
    <w:rsid w:val="00CD730B"/>
    <w:rsid w:val="00CE1B39"/>
    <w:rsid w:val="00CE4876"/>
    <w:rsid w:val="00CF0B74"/>
    <w:rsid w:val="00CF3F80"/>
    <w:rsid w:val="00D007E9"/>
    <w:rsid w:val="00D037D5"/>
    <w:rsid w:val="00D07978"/>
    <w:rsid w:val="00D11052"/>
    <w:rsid w:val="00D21009"/>
    <w:rsid w:val="00D21F23"/>
    <w:rsid w:val="00D22575"/>
    <w:rsid w:val="00D23C22"/>
    <w:rsid w:val="00D24E85"/>
    <w:rsid w:val="00D269F1"/>
    <w:rsid w:val="00D31950"/>
    <w:rsid w:val="00D31AE8"/>
    <w:rsid w:val="00D31BDD"/>
    <w:rsid w:val="00D34D82"/>
    <w:rsid w:val="00D377C1"/>
    <w:rsid w:val="00D4103F"/>
    <w:rsid w:val="00D45EC7"/>
    <w:rsid w:val="00D573B1"/>
    <w:rsid w:val="00D60230"/>
    <w:rsid w:val="00D6188F"/>
    <w:rsid w:val="00D61997"/>
    <w:rsid w:val="00D61EC7"/>
    <w:rsid w:val="00D63280"/>
    <w:rsid w:val="00D73258"/>
    <w:rsid w:val="00D81656"/>
    <w:rsid w:val="00D913DF"/>
    <w:rsid w:val="00D921BE"/>
    <w:rsid w:val="00D9635E"/>
    <w:rsid w:val="00DA30E9"/>
    <w:rsid w:val="00DA356D"/>
    <w:rsid w:val="00DA4D8A"/>
    <w:rsid w:val="00DB0DF2"/>
    <w:rsid w:val="00DB455A"/>
    <w:rsid w:val="00DB6016"/>
    <w:rsid w:val="00DC1B12"/>
    <w:rsid w:val="00DD7403"/>
    <w:rsid w:val="00DE0576"/>
    <w:rsid w:val="00DE0BCE"/>
    <w:rsid w:val="00DE339A"/>
    <w:rsid w:val="00DE60F9"/>
    <w:rsid w:val="00DE6161"/>
    <w:rsid w:val="00DF1368"/>
    <w:rsid w:val="00DF7FB6"/>
    <w:rsid w:val="00E06FD5"/>
    <w:rsid w:val="00E15160"/>
    <w:rsid w:val="00E2045D"/>
    <w:rsid w:val="00E216FA"/>
    <w:rsid w:val="00E2228D"/>
    <w:rsid w:val="00E23A2E"/>
    <w:rsid w:val="00E26217"/>
    <w:rsid w:val="00E27B7E"/>
    <w:rsid w:val="00E3002D"/>
    <w:rsid w:val="00E312A5"/>
    <w:rsid w:val="00E31494"/>
    <w:rsid w:val="00E33A2B"/>
    <w:rsid w:val="00E44ABF"/>
    <w:rsid w:val="00E46DDA"/>
    <w:rsid w:val="00E5146F"/>
    <w:rsid w:val="00E611DE"/>
    <w:rsid w:val="00E6142A"/>
    <w:rsid w:val="00E61CD1"/>
    <w:rsid w:val="00E6352D"/>
    <w:rsid w:val="00E6370F"/>
    <w:rsid w:val="00E72F08"/>
    <w:rsid w:val="00E73566"/>
    <w:rsid w:val="00E73575"/>
    <w:rsid w:val="00E75DD0"/>
    <w:rsid w:val="00E7626F"/>
    <w:rsid w:val="00E85694"/>
    <w:rsid w:val="00E860AE"/>
    <w:rsid w:val="00E90032"/>
    <w:rsid w:val="00E9068F"/>
    <w:rsid w:val="00E95A0E"/>
    <w:rsid w:val="00EA1DA1"/>
    <w:rsid w:val="00EB0213"/>
    <w:rsid w:val="00EB0616"/>
    <w:rsid w:val="00EB3E54"/>
    <w:rsid w:val="00EB63AD"/>
    <w:rsid w:val="00EC792A"/>
    <w:rsid w:val="00ED17B2"/>
    <w:rsid w:val="00ED7083"/>
    <w:rsid w:val="00EE29E5"/>
    <w:rsid w:val="00EE2F6C"/>
    <w:rsid w:val="00EE3B2E"/>
    <w:rsid w:val="00EE4A66"/>
    <w:rsid w:val="00EE7FE0"/>
    <w:rsid w:val="00EF1BB4"/>
    <w:rsid w:val="00EF62E1"/>
    <w:rsid w:val="00EF7C1A"/>
    <w:rsid w:val="00F004B3"/>
    <w:rsid w:val="00F04414"/>
    <w:rsid w:val="00F06CA6"/>
    <w:rsid w:val="00F07AE2"/>
    <w:rsid w:val="00F13D4F"/>
    <w:rsid w:val="00F162E1"/>
    <w:rsid w:val="00F16514"/>
    <w:rsid w:val="00F339F4"/>
    <w:rsid w:val="00F33AC3"/>
    <w:rsid w:val="00F360A9"/>
    <w:rsid w:val="00F3671C"/>
    <w:rsid w:val="00F36910"/>
    <w:rsid w:val="00F37482"/>
    <w:rsid w:val="00F463A1"/>
    <w:rsid w:val="00F46883"/>
    <w:rsid w:val="00F62DC1"/>
    <w:rsid w:val="00F649D1"/>
    <w:rsid w:val="00F70FEB"/>
    <w:rsid w:val="00F743A7"/>
    <w:rsid w:val="00F82852"/>
    <w:rsid w:val="00F833BA"/>
    <w:rsid w:val="00F83A39"/>
    <w:rsid w:val="00F8635D"/>
    <w:rsid w:val="00F9126D"/>
    <w:rsid w:val="00FA7B67"/>
    <w:rsid w:val="00FB0887"/>
    <w:rsid w:val="00FC3325"/>
    <w:rsid w:val="00FC3D2D"/>
    <w:rsid w:val="00FD2FA2"/>
    <w:rsid w:val="00FD7EB4"/>
    <w:rsid w:val="00FE31E6"/>
    <w:rsid w:val="00FE61B2"/>
    <w:rsid w:val="00FF1165"/>
    <w:rsid w:val="00FF75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7A39"/>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C7A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C7A39"/>
    <w:pPr>
      <w:pBdr>
        <w:top w:val="none" w:sz="0" w:space="0" w:color="auto"/>
      </w:pBdr>
      <w:spacing w:before="180"/>
      <w:outlineLvl w:val="1"/>
    </w:pPr>
    <w:rPr>
      <w:sz w:val="32"/>
    </w:rPr>
  </w:style>
  <w:style w:type="paragraph" w:styleId="3">
    <w:name w:val="heading 3"/>
    <w:basedOn w:val="2"/>
    <w:next w:val="a"/>
    <w:qFormat/>
    <w:rsid w:val="00CC7A39"/>
    <w:pPr>
      <w:spacing w:before="120"/>
      <w:outlineLvl w:val="2"/>
    </w:pPr>
    <w:rPr>
      <w:sz w:val="28"/>
    </w:rPr>
  </w:style>
  <w:style w:type="paragraph" w:styleId="4">
    <w:name w:val="heading 4"/>
    <w:basedOn w:val="3"/>
    <w:next w:val="a"/>
    <w:qFormat/>
    <w:rsid w:val="00CC7A39"/>
    <w:pPr>
      <w:ind w:left="1418" w:hanging="1418"/>
      <w:outlineLvl w:val="3"/>
    </w:pPr>
    <w:rPr>
      <w:sz w:val="24"/>
    </w:rPr>
  </w:style>
  <w:style w:type="paragraph" w:styleId="5">
    <w:name w:val="heading 5"/>
    <w:basedOn w:val="4"/>
    <w:next w:val="a"/>
    <w:qFormat/>
    <w:rsid w:val="00CC7A39"/>
    <w:pPr>
      <w:ind w:left="1701" w:hanging="1701"/>
      <w:outlineLvl w:val="4"/>
    </w:pPr>
    <w:rPr>
      <w:sz w:val="22"/>
    </w:rPr>
  </w:style>
  <w:style w:type="paragraph" w:styleId="6">
    <w:name w:val="heading 6"/>
    <w:basedOn w:val="H6"/>
    <w:next w:val="a"/>
    <w:qFormat/>
    <w:rsid w:val="00CC7A39"/>
    <w:pPr>
      <w:outlineLvl w:val="5"/>
    </w:pPr>
    <w:rPr>
      <w:b w:val="0"/>
      <w:sz w:val="20"/>
    </w:rPr>
  </w:style>
  <w:style w:type="paragraph" w:styleId="7">
    <w:name w:val="heading 7"/>
    <w:basedOn w:val="H6"/>
    <w:next w:val="a"/>
    <w:qFormat/>
    <w:rsid w:val="00CC7A39"/>
    <w:pPr>
      <w:outlineLvl w:val="6"/>
    </w:pPr>
    <w:rPr>
      <w:b w:val="0"/>
      <w:sz w:val="20"/>
    </w:rPr>
  </w:style>
  <w:style w:type="paragraph" w:styleId="8">
    <w:name w:val="heading 8"/>
    <w:basedOn w:val="1"/>
    <w:next w:val="a"/>
    <w:qFormat/>
    <w:rsid w:val="00CC7A39"/>
    <w:pPr>
      <w:ind w:left="0" w:firstLine="0"/>
      <w:outlineLvl w:val="7"/>
    </w:pPr>
  </w:style>
  <w:style w:type="paragraph" w:styleId="9">
    <w:name w:val="heading 9"/>
    <w:basedOn w:val="8"/>
    <w:next w:val="a"/>
    <w:qFormat/>
    <w:rsid w:val="00CC7A3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C7A39"/>
    <w:pPr>
      <w:ind w:left="1985" w:hanging="1985"/>
      <w:outlineLvl w:val="9"/>
    </w:pPr>
    <w:rPr>
      <w:b/>
    </w:rPr>
  </w:style>
  <w:style w:type="paragraph" w:customStyle="1" w:styleId="ZA">
    <w:name w:val="ZA"/>
    <w:rsid w:val="00CC7A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C7A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C7A3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C7A3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C7A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C7A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C7A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C7A39"/>
    <w:pPr>
      <w:keepNext w:val="0"/>
      <w:spacing w:before="0"/>
      <w:ind w:left="851" w:hanging="851"/>
    </w:pPr>
    <w:rPr>
      <w:sz w:val="20"/>
    </w:rPr>
  </w:style>
  <w:style w:type="paragraph" w:styleId="30">
    <w:name w:val="toc 3"/>
    <w:basedOn w:val="20"/>
    <w:semiHidden/>
    <w:rsid w:val="00CC7A39"/>
    <w:pPr>
      <w:ind w:left="1134" w:hanging="1134"/>
    </w:pPr>
  </w:style>
  <w:style w:type="paragraph" w:styleId="40">
    <w:name w:val="toc 4"/>
    <w:basedOn w:val="30"/>
    <w:semiHidden/>
    <w:rsid w:val="00CC7A39"/>
    <w:pPr>
      <w:ind w:left="1418" w:hanging="1418"/>
    </w:pPr>
  </w:style>
  <w:style w:type="paragraph" w:styleId="50">
    <w:name w:val="toc 5"/>
    <w:basedOn w:val="40"/>
    <w:semiHidden/>
    <w:rsid w:val="00CC7A39"/>
    <w:pPr>
      <w:ind w:left="1701" w:hanging="1701"/>
    </w:pPr>
  </w:style>
  <w:style w:type="paragraph" w:styleId="60">
    <w:name w:val="toc 6"/>
    <w:basedOn w:val="50"/>
    <w:next w:val="a"/>
    <w:semiHidden/>
    <w:rsid w:val="00CC7A39"/>
    <w:pPr>
      <w:ind w:left="1985" w:hanging="1985"/>
    </w:pPr>
  </w:style>
  <w:style w:type="paragraph" w:styleId="70">
    <w:name w:val="toc 7"/>
    <w:basedOn w:val="60"/>
    <w:next w:val="a"/>
    <w:semiHidden/>
    <w:rsid w:val="00CC7A39"/>
    <w:pPr>
      <w:ind w:left="2268" w:hanging="2268"/>
    </w:pPr>
  </w:style>
  <w:style w:type="paragraph" w:styleId="80">
    <w:name w:val="toc 8"/>
    <w:basedOn w:val="10"/>
    <w:semiHidden/>
    <w:rsid w:val="00CC7A39"/>
    <w:pPr>
      <w:spacing w:before="180"/>
      <w:ind w:left="2693" w:hanging="2693"/>
    </w:pPr>
    <w:rPr>
      <w:b/>
    </w:rPr>
  </w:style>
  <w:style w:type="paragraph" w:styleId="90">
    <w:name w:val="toc 9"/>
    <w:basedOn w:val="80"/>
    <w:semiHidden/>
    <w:rsid w:val="00CC7A39"/>
    <w:pPr>
      <w:ind w:left="1418" w:hanging="1418"/>
    </w:pPr>
  </w:style>
  <w:style w:type="paragraph" w:customStyle="1" w:styleId="TT">
    <w:name w:val="TT"/>
    <w:basedOn w:val="1"/>
    <w:next w:val="a"/>
    <w:rsid w:val="00CC7A39"/>
    <w:pPr>
      <w:outlineLvl w:val="9"/>
    </w:pPr>
  </w:style>
  <w:style w:type="paragraph" w:customStyle="1" w:styleId="TAH">
    <w:name w:val="TAH"/>
    <w:basedOn w:val="TAC"/>
    <w:rsid w:val="00CC7A39"/>
    <w:rPr>
      <w:b/>
    </w:rPr>
  </w:style>
  <w:style w:type="paragraph" w:customStyle="1" w:styleId="TAC">
    <w:name w:val="TAC"/>
    <w:basedOn w:val="TAL"/>
    <w:rsid w:val="00CC7A39"/>
    <w:pPr>
      <w:jc w:val="center"/>
    </w:pPr>
  </w:style>
  <w:style w:type="paragraph" w:customStyle="1" w:styleId="TAL">
    <w:name w:val="TAL"/>
    <w:basedOn w:val="a"/>
    <w:rsid w:val="00CC7A39"/>
    <w:pPr>
      <w:keepNext/>
      <w:keepLines/>
      <w:spacing w:after="0"/>
    </w:pPr>
    <w:rPr>
      <w:rFonts w:ascii="Arial" w:hAnsi="Arial"/>
      <w:sz w:val="18"/>
    </w:rPr>
  </w:style>
  <w:style w:type="paragraph" w:customStyle="1" w:styleId="TAJ">
    <w:name w:val="TAJ"/>
    <w:basedOn w:val="a"/>
    <w:rsid w:val="00CC7A39"/>
    <w:pPr>
      <w:keepNext/>
      <w:keepLines/>
    </w:pPr>
    <w:rPr>
      <w:rFonts w:eastAsia="Times New Roman"/>
      <w:lang w:eastAsia="en-US"/>
    </w:rPr>
  </w:style>
  <w:style w:type="paragraph" w:customStyle="1" w:styleId="NO">
    <w:name w:val="NO"/>
    <w:basedOn w:val="a"/>
    <w:link w:val="NOZchn"/>
    <w:qFormat/>
    <w:rsid w:val="00CC7A39"/>
    <w:pPr>
      <w:keepLines/>
      <w:ind w:left="1135" w:hanging="851"/>
    </w:pPr>
    <w:rPr>
      <w:rFonts w:eastAsia="Times New Roman"/>
    </w:rPr>
  </w:style>
  <w:style w:type="paragraph" w:customStyle="1" w:styleId="HO">
    <w:name w:val="HO"/>
    <w:basedOn w:val="a"/>
    <w:rsid w:val="00CC7A39"/>
    <w:pPr>
      <w:jc w:val="right"/>
    </w:pPr>
    <w:rPr>
      <w:rFonts w:eastAsia="Times New Roman"/>
      <w:b/>
      <w:lang w:eastAsia="en-US"/>
    </w:rPr>
  </w:style>
  <w:style w:type="paragraph" w:customStyle="1" w:styleId="HE">
    <w:name w:val="HE"/>
    <w:basedOn w:val="a"/>
    <w:rsid w:val="00CC7A39"/>
    <w:rPr>
      <w:rFonts w:eastAsia="Times New Roman"/>
      <w:b/>
      <w:lang w:eastAsia="en-US"/>
    </w:rPr>
  </w:style>
  <w:style w:type="paragraph" w:customStyle="1" w:styleId="EX">
    <w:name w:val="EX"/>
    <w:basedOn w:val="a"/>
    <w:rsid w:val="00CC7A39"/>
    <w:pPr>
      <w:keepLines/>
      <w:ind w:left="1702" w:hanging="1418"/>
    </w:pPr>
    <w:rPr>
      <w:rFonts w:eastAsia="Times New Roman"/>
    </w:rPr>
  </w:style>
  <w:style w:type="paragraph" w:customStyle="1" w:styleId="FP">
    <w:name w:val="FP"/>
    <w:basedOn w:val="a"/>
    <w:rsid w:val="00CC7A39"/>
    <w:pPr>
      <w:spacing w:after="0"/>
    </w:pPr>
    <w:rPr>
      <w:rFonts w:eastAsia="Times New Roman"/>
    </w:rPr>
  </w:style>
  <w:style w:type="paragraph" w:customStyle="1" w:styleId="LD">
    <w:name w:val="LD"/>
    <w:rsid w:val="00CC7A3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C7A39"/>
    <w:pPr>
      <w:spacing w:after="0"/>
    </w:pPr>
  </w:style>
  <w:style w:type="paragraph" w:customStyle="1" w:styleId="EW">
    <w:name w:val="EW"/>
    <w:basedOn w:val="EX"/>
    <w:rsid w:val="00CC7A39"/>
    <w:pPr>
      <w:spacing w:after="0"/>
    </w:pPr>
  </w:style>
  <w:style w:type="paragraph" w:customStyle="1" w:styleId="B2">
    <w:name w:val="B2"/>
    <w:basedOn w:val="a"/>
    <w:link w:val="B2Char"/>
    <w:rsid w:val="00CC7A39"/>
    <w:pPr>
      <w:ind w:left="851" w:hanging="284"/>
    </w:pPr>
  </w:style>
  <w:style w:type="paragraph" w:customStyle="1" w:styleId="B1">
    <w:name w:val="B1"/>
    <w:basedOn w:val="a"/>
    <w:link w:val="B1Char"/>
    <w:rsid w:val="00CC7A39"/>
    <w:pPr>
      <w:ind w:left="568" w:hanging="284"/>
    </w:pPr>
  </w:style>
  <w:style w:type="paragraph" w:customStyle="1" w:styleId="B3">
    <w:name w:val="B3"/>
    <w:basedOn w:val="a"/>
    <w:rsid w:val="00CC7A39"/>
    <w:pPr>
      <w:ind w:left="1135" w:hanging="284"/>
    </w:pPr>
  </w:style>
  <w:style w:type="paragraph" w:customStyle="1" w:styleId="B4">
    <w:name w:val="B4"/>
    <w:basedOn w:val="a"/>
    <w:rsid w:val="00CC7A39"/>
    <w:pPr>
      <w:ind w:left="1418" w:hanging="284"/>
    </w:pPr>
  </w:style>
  <w:style w:type="paragraph" w:customStyle="1" w:styleId="B5">
    <w:name w:val="B5"/>
    <w:basedOn w:val="a"/>
    <w:rsid w:val="00CC7A39"/>
    <w:pPr>
      <w:ind w:left="1702" w:hanging="284"/>
    </w:pPr>
  </w:style>
  <w:style w:type="paragraph" w:customStyle="1" w:styleId="EQ">
    <w:name w:val="EQ"/>
    <w:basedOn w:val="a"/>
    <w:next w:val="a"/>
    <w:rsid w:val="00CC7A39"/>
    <w:pPr>
      <w:keepLines/>
      <w:tabs>
        <w:tab w:val="center" w:pos="4536"/>
        <w:tab w:val="right" w:pos="9072"/>
      </w:tabs>
    </w:pPr>
    <w:rPr>
      <w:rFonts w:eastAsia="Times New Roman"/>
      <w:noProof/>
    </w:rPr>
  </w:style>
  <w:style w:type="paragraph" w:customStyle="1" w:styleId="TH">
    <w:name w:val="TH"/>
    <w:basedOn w:val="a"/>
    <w:link w:val="THChar"/>
    <w:rsid w:val="00CC7A39"/>
    <w:pPr>
      <w:keepNext/>
      <w:keepLines/>
      <w:spacing w:before="60"/>
      <w:jc w:val="center"/>
    </w:pPr>
    <w:rPr>
      <w:rFonts w:ascii="Arial" w:hAnsi="Arial"/>
      <w:b/>
    </w:rPr>
  </w:style>
  <w:style w:type="paragraph" w:customStyle="1" w:styleId="TF">
    <w:name w:val="TF"/>
    <w:basedOn w:val="TH"/>
    <w:link w:val="TFChar"/>
    <w:rsid w:val="00CC7A39"/>
    <w:pPr>
      <w:keepNext w:val="0"/>
      <w:spacing w:before="0" w:after="240"/>
    </w:pPr>
  </w:style>
  <w:style w:type="paragraph" w:customStyle="1" w:styleId="NF">
    <w:name w:val="NF"/>
    <w:basedOn w:val="NO"/>
    <w:rsid w:val="00CC7A39"/>
    <w:pPr>
      <w:keepNext/>
      <w:spacing w:after="0"/>
    </w:pPr>
    <w:rPr>
      <w:rFonts w:ascii="Arial" w:hAnsi="Arial"/>
      <w:sz w:val="18"/>
    </w:rPr>
  </w:style>
  <w:style w:type="paragraph" w:customStyle="1" w:styleId="PL">
    <w:name w:val="PL"/>
    <w:rsid w:val="00CC7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C7A39"/>
    <w:pPr>
      <w:jc w:val="right"/>
    </w:pPr>
  </w:style>
  <w:style w:type="paragraph" w:customStyle="1" w:styleId="TAN">
    <w:name w:val="TAN"/>
    <w:basedOn w:val="TAL"/>
    <w:rsid w:val="00CC7A39"/>
    <w:pPr>
      <w:ind w:left="851" w:hanging="851"/>
    </w:pPr>
  </w:style>
  <w:style w:type="character" w:customStyle="1" w:styleId="ZGSM">
    <w:name w:val="ZGSM"/>
    <w:rsid w:val="00CC7A39"/>
  </w:style>
  <w:style w:type="paragraph" w:customStyle="1" w:styleId="AP">
    <w:name w:val="AP"/>
    <w:basedOn w:val="a"/>
    <w:rsid w:val="00CC7A39"/>
    <w:pPr>
      <w:ind w:left="2127" w:hanging="2127"/>
    </w:pPr>
    <w:rPr>
      <w:b/>
      <w:color w:val="FF0000"/>
    </w:rPr>
  </w:style>
  <w:style w:type="paragraph" w:customStyle="1" w:styleId="EditorsNote">
    <w:name w:val="Editor's Note"/>
    <w:aliases w:val="EN"/>
    <w:basedOn w:val="NO"/>
    <w:link w:val="EditorsNoteChar"/>
    <w:qFormat/>
    <w:rsid w:val="00CC7A39"/>
    <w:rPr>
      <w:color w:val="FF0000"/>
    </w:rPr>
  </w:style>
  <w:style w:type="paragraph" w:customStyle="1" w:styleId="ZD">
    <w:name w:val="ZD"/>
    <w:rsid w:val="00CC7A3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C7A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C7A3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C7A39"/>
    <w:pPr>
      <w:framePr w:hRule="auto" w:wrap="notBeside" w:y="852"/>
    </w:pPr>
    <w:rPr>
      <w:i w:val="0"/>
      <w:sz w:val="40"/>
    </w:rPr>
  </w:style>
  <w:style w:type="paragraph" w:customStyle="1" w:styleId="ZV">
    <w:name w:val="ZV"/>
    <w:basedOn w:val="ZU"/>
    <w:rsid w:val="00CC7A39"/>
    <w:pPr>
      <w:framePr w:wrap="notBeside" w:y="16161"/>
    </w:pPr>
  </w:style>
  <w:style w:type="paragraph" w:styleId="a3">
    <w:name w:val="footer"/>
    <w:basedOn w:val="a"/>
    <w:rsid w:val="00CC7A39"/>
    <w:pPr>
      <w:tabs>
        <w:tab w:val="center" w:pos="4153"/>
        <w:tab w:val="right" w:pos="8306"/>
      </w:tabs>
    </w:pPr>
  </w:style>
  <w:style w:type="paragraph" w:styleId="a4">
    <w:name w:val="header"/>
    <w:basedOn w:val="a"/>
    <w:link w:val="Char"/>
    <w:rsid w:val="00CC7A39"/>
    <w:pPr>
      <w:tabs>
        <w:tab w:val="center" w:pos="4153"/>
        <w:tab w:val="right" w:pos="8306"/>
      </w:tabs>
    </w:pPr>
  </w:style>
  <w:style w:type="character" w:customStyle="1" w:styleId="Char">
    <w:name w:val="页眉 Char"/>
    <w:link w:val="a4"/>
    <w:rsid w:val="00CC7A39"/>
    <w:rPr>
      <w:color w:val="000000"/>
      <w:lang w:val="en-GB" w:eastAsia="ja-JP" w:bidi="ar-SA"/>
    </w:rPr>
  </w:style>
  <w:style w:type="character" w:customStyle="1" w:styleId="B1Char">
    <w:name w:val="B1 Char"/>
    <w:link w:val="B1"/>
    <w:locked/>
    <w:rsid w:val="00A403E0"/>
    <w:rPr>
      <w:color w:val="000000"/>
      <w:lang w:val="en-GB" w:eastAsia="ja-JP"/>
    </w:rPr>
  </w:style>
  <w:style w:type="paragraph" w:styleId="a5">
    <w:name w:val="Balloon Text"/>
    <w:basedOn w:val="a"/>
    <w:link w:val="Char0"/>
    <w:rsid w:val="00A403E0"/>
    <w:pPr>
      <w:spacing w:after="0"/>
    </w:pPr>
    <w:rPr>
      <w:sz w:val="18"/>
      <w:szCs w:val="18"/>
    </w:rPr>
  </w:style>
  <w:style w:type="character" w:customStyle="1" w:styleId="Char0">
    <w:name w:val="批注框文本 Char"/>
    <w:link w:val="a5"/>
    <w:rsid w:val="00A403E0"/>
    <w:rPr>
      <w:color w:val="000000"/>
      <w:sz w:val="18"/>
      <w:szCs w:val="18"/>
      <w:lang w:val="en-GB" w:eastAsia="ja-JP"/>
    </w:rPr>
  </w:style>
  <w:style w:type="character" w:styleId="a6">
    <w:name w:val="annotation reference"/>
    <w:rsid w:val="00E6370F"/>
    <w:rPr>
      <w:sz w:val="21"/>
      <w:szCs w:val="21"/>
    </w:rPr>
  </w:style>
  <w:style w:type="paragraph" w:styleId="a7">
    <w:name w:val="annotation text"/>
    <w:basedOn w:val="a"/>
    <w:link w:val="Char1"/>
    <w:rsid w:val="00E6370F"/>
  </w:style>
  <w:style w:type="character" w:customStyle="1" w:styleId="Char1">
    <w:name w:val="批注文字 Char"/>
    <w:link w:val="a7"/>
    <w:rsid w:val="00E6370F"/>
    <w:rPr>
      <w:color w:val="000000"/>
      <w:lang w:val="en-GB" w:eastAsia="ja-JP"/>
    </w:rPr>
  </w:style>
  <w:style w:type="paragraph" w:styleId="a8">
    <w:name w:val="annotation subject"/>
    <w:basedOn w:val="a7"/>
    <w:next w:val="a7"/>
    <w:link w:val="Char2"/>
    <w:rsid w:val="00E6370F"/>
    <w:rPr>
      <w:b/>
      <w:bCs/>
    </w:rPr>
  </w:style>
  <w:style w:type="character" w:customStyle="1" w:styleId="Char2">
    <w:name w:val="批注主题 Char"/>
    <w:link w:val="a8"/>
    <w:rsid w:val="00E6370F"/>
    <w:rPr>
      <w:b/>
      <w:bCs/>
      <w:color w:val="000000"/>
      <w:lang w:val="en-GB" w:eastAsia="ja-JP"/>
    </w:rPr>
  </w:style>
  <w:style w:type="character" w:customStyle="1" w:styleId="EditorsNoteChar">
    <w:name w:val="Editor's Note Char"/>
    <w:link w:val="EditorsNote"/>
    <w:rsid w:val="007D6596"/>
    <w:rPr>
      <w:rFonts w:eastAsia="Times New Roman"/>
      <w:color w:val="FF0000"/>
      <w:lang w:val="en-GB" w:eastAsia="ja-JP"/>
    </w:rPr>
  </w:style>
  <w:style w:type="paragraph" w:styleId="a9">
    <w:name w:val="caption"/>
    <w:basedOn w:val="a"/>
    <w:next w:val="a"/>
    <w:unhideWhenUsed/>
    <w:qFormat/>
    <w:rsid w:val="00860F0F"/>
    <w:rPr>
      <w:rFonts w:ascii="Calibri Light" w:eastAsia="黑体" w:hAnsi="Calibri Light"/>
    </w:rPr>
  </w:style>
  <w:style w:type="character" w:customStyle="1" w:styleId="TFChar">
    <w:name w:val="TF Char"/>
    <w:link w:val="TF"/>
    <w:rsid w:val="00860F0F"/>
    <w:rPr>
      <w:rFonts w:ascii="Arial" w:hAnsi="Arial"/>
      <w:b/>
      <w:color w:val="000000"/>
      <w:lang w:val="en-GB" w:eastAsia="ja-JP"/>
    </w:rPr>
  </w:style>
  <w:style w:type="character" w:customStyle="1" w:styleId="NOZchn">
    <w:name w:val="NO Zchn"/>
    <w:link w:val="NO"/>
    <w:rsid w:val="00FF75F8"/>
    <w:rPr>
      <w:rFonts w:eastAsia="Times New Roman"/>
      <w:color w:val="000000"/>
      <w:lang w:val="en-GB" w:eastAsia="ja-JP"/>
    </w:rPr>
  </w:style>
  <w:style w:type="character" w:customStyle="1" w:styleId="apple-converted-space">
    <w:name w:val="apple-converted-space"/>
    <w:basedOn w:val="a0"/>
    <w:rsid w:val="00F83A39"/>
  </w:style>
  <w:style w:type="character" w:customStyle="1" w:styleId="NOChar">
    <w:name w:val="NO Char"/>
    <w:rsid w:val="00CA0D9D"/>
    <w:rPr>
      <w:color w:val="000000"/>
      <w:lang w:val="en-GB" w:eastAsia="ja-JP" w:bidi="ar-SA"/>
    </w:rPr>
  </w:style>
  <w:style w:type="character" w:customStyle="1" w:styleId="THChar">
    <w:name w:val="TH Char"/>
    <w:link w:val="TH"/>
    <w:rsid w:val="005F7FEA"/>
    <w:rPr>
      <w:rFonts w:ascii="Arial" w:hAnsi="Arial"/>
      <w:b/>
      <w:color w:val="000000"/>
      <w:lang w:val="en-GB" w:eastAsia="ja-JP"/>
    </w:rPr>
  </w:style>
  <w:style w:type="paragraph" w:styleId="aa">
    <w:name w:val="List Paragraph"/>
    <w:basedOn w:val="a"/>
    <w:uiPriority w:val="34"/>
    <w:qFormat/>
    <w:rsid w:val="00A459B9"/>
    <w:pPr>
      <w:overflowPunct/>
      <w:autoSpaceDE/>
      <w:autoSpaceDN/>
      <w:adjustRightInd/>
      <w:spacing w:after="0"/>
      <w:ind w:firstLine="420"/>
      <w:textAlignment w:val="auto"/>
    </w:pPr>
    <w:rPr>
      <w:rFonts w:ascii="宋体" w:hAnsi="宋体" w:cs="宋体"/>
      <w:sz w:val="24"/>
      <w:szCs w:val="24"/>
      <w:lang w:val="en-US" w:eastAsia="zh-CN"/>
    </w:rPr>
  </w:style>
  <w:style w:type="character" w:customStyle="1" w:styleId="collapsed-def4">
    <w:name w:val="collapsed-def4"/>
    <w:rsid w:val="00226D3E"/>
    <w:rPr>
      <w:vanish/>
      <w:webHidden w:val="0"/>
      <w:sz w:val="22"/>
      <w:szCs w:val="22"/>
      <w:specVanish w:val="0"/>
    </w:rPr>
  </w:style>
  <w:style w:type="character" w:customStyle="1" w:styleId="im-content1">
    <w:name w:val="im-content1"/>
    <w:rsid w:val="00273046"/>
    <w:rPr>
      <w:vanish w:val="0"/>
      <w:webHidden w:val="0"/>
      <w:color w:val="333333"/>
      <w:specVanish w:val="0"/>
    </w:rPr>
  </w:style>
  <w:style w:type="paragraph" w:styleId="ab">
    <w:name w:val="Document Map"/>
    <w:basedOn w:val="a"/>
    <w:link w:val="Char3"/>
    <w:rsid w:val="00B82601"/>
    <w:rPr>
      <w:rFonts w:ascii="宋体"/>
      <w:sz w:val="18"/>
      <w:szCs w:val="18"/>
    </w:rPr>
  </w:style>
  <w:style w:type="character" w:customStyle="1" w:styleId="Char3">
    <w:name w:val="文档结构图 Char"/>
    <w:basedOn w:val="a0"/>
    <w:link w:val="ab"/>
    <w:rsid w:val="00B82601"/>
    <w:rPr>
      <w:rFonts w:ascii="宋体"/>
      <w:color w:val="000000"/>
      <w:sz w:val="18"/>
      <w:szCs w:val="18"/>
      <w:lang w:val="en-GB" w:eastAsia="ja-JP"/>
    </w:rPr>
  </w:style>
  <w:style w:type="paragraph" w:styleId="ac">
    <w:name w:val="Revision"/>
    <w:hidden/>
    <w:uiPriority w:val="99"/>
    <w:semiHidden/>
    <w:rsid w:val="003E590F"/>
    <w:rPr>
      <w:color w:val="000000"/>
      <w:lang w:val="en-GB" w:eastAsia="ja-JP"/>
    </w:rPr>
  </w:style>
  <w:style w:type="paragraph" w:styleId="ad">
    <w:name w:val="Normal (Web)"/>
    <w:basedOn w:val="a"/>
    <w:uiPriority w:val="99"/>
    <w:unhideWhenUsed/>
    <w:rsid w:val="002474D2"/>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B2Char">
    <w:name w:val="B2 Char"/>
    <w:link w:val="B2"/>
    <w:rsid w:val="00EC792A"/>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87701254">
      <w:bodyDiv w:val="1"/>
      <w:marLeft w:val="0"/>
      <w:marRight w:val="0"/>
      <w:marTop w:val="0"/>
      <w:marBottom w:val="0"/>
      <w:divBdr>
        <w:top w:val="none" w:sz="0" w:space="0" w:color="auto"/>
        <w:left w:val="none" w:sz="0" w:space="0" w:color="auto"/>
        <w:bottom w:val="none" w:sz="0" w:space="0" w:color="auto"/>
        <w:right w:val="none" w:sz="0" w:space="0" w:color="auto"/>
      </w:divBdr>
      <w:divsChild>
        <w:div w:id="828979417">
          <w:marLeft w:val="0"/>
          <w:marRight w:val="0"/>
          <w:marTop w:val="0"/>
          <w:marBottom w:val="0"/>
          <w:divBdr>
            <w:top w:val="none" w:sz="0" w:space="0" w:color="auto"/>
            <w:left w:val="none" w:sz="0" w:space="0" w:color="auto"/>
            <w:bottom w:val="none" w:sz="0" w:space="0" w:color="auto"/>
            <w:right w:val="none" w:sz="0" w:space="0" w:color="auto"/>
          </w:divBdr>
          <w:divsChild>
            <w:div w:id="195776579">
              <w:marLeft w:val="0"/>
              <w:marRight w:val="0"/>
              <w:marTop w:val="0"/>
              <w:marBottom w:val="0"/>
              <w:divBdr>
                <w:top w:val="none" w:sz="0" w:space="0" w:color="auto"/>
                <w:left w:val="none" w:sz="0" w:space="0" w:color="auto"/>
                <w:bottom w:val="none" w:sz="0" w:space="0" w:color="auto"/>
                <w:right w:val="none" w:sz="0" w:space="0" w:color="auto"/>
              </w:divBdr>
              <w:divsChild>
                <w:div w:id="1949266348">
                  <w:marLeft w:val="0"/>
                  <w:marRight w:val="0"/>
                  <w:marTop w:val="0"/>
                  <w:marBottom w:val="0"/>
                  <w:divBdr>
                    <w:top w:val="none" w:sz="0" w:space="0" w:color="auto"/>
                    <w:left w:val="none" w:sz="0" w:space="0" w:color="auto"/>
                    <w:bottom w:val="none" w:sz="0" w:space="0" w:color="auto"/>
                    <w:right w:val="none" w:sz="0" w:space="0" w:color="auto"/>
                  </w:divBdr>
                  <w:divsChild>
                    <w:div w:id="358821744">
                      <w:marLeft w:val="0"/>
                      <w:marRight w:val="0"/>
                      <w:marTop w:val="0"/>
                      <w:marBottom w:val="0"/>
                      <w:divBdr>
                        <w:top w:val="none" w:sz="0" w:space="0" w:color="auto"/>
                        <w:left w:val="none" w:sz="0" w:space="0" w:color="auto"/>
                        <w:bottom w:val="none" w:sz="0" w:space="0" w:color="auto"/>
                        <w:right w:val="none" w:sz="0" w:space="0" w:color="auto"/>
                      </w:divBdr>
                      <w:divsChild>
                        <w:div w:id="120652931">
                          <w:marLeft w:val="0"/>
                          <w:marRight w:val="0"/>
                          <w:marTop w:val="0"/>
                          <w:marBottom w:val="0"/>
                          <w:divBdr>
                            <w:top w:val="none" w:sz="0" w:space="0" w:color="auto"/>
                            <w:left w:val="none" w:sz="0" w:space="0" w:color="auto"/>
                            <w:bottom w:val="none" w:sz="0" w:space="0" w:color="auto"/>
                            <w:right w:val="none" w:sz="0" w:space="0" w:color="auto"/>
                          </w:divBdr>
                          <w:divsChild>
                            <w:div w:id="1524980716">
                              <w:marLeft w:val="0"/>
                              <w:marRight w:val="0"/>
                              <w:marTop w:val="0"/>
                              <w:marBottom w:val="0"/>
                              <w:divBdr>
                                <w:top w:val="none" w:sz="0" w:space="0" w:color="auto"/>
                                <w:left w:val="none" w:sz="0" w:space="0" w:color="auto"/>
                                <w:bottom w:val="none" w:sz="0" w:space="0" w:color="auto"/>
                                <w:right w:val="none" w:sz="0" w:space="0" w:color="auto"/>
                              </w:divBdr>
                              <w:divsChild>
                                <w:div w:id="34035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5926535">
      <w:bodyDiv w:val="1"/>
      <w:marLeft w:val="0"/>
      <w:marRight w:val="0"/>
      <w:marTop w:val="0"/>
      <w:marBottom w:val="0"/>
      <w:divBdr>
        <w:top w:val="none" w:sz="0" w:space="0" w:color="auto"/>
        <w:left w:val="none" w:sz="0" w:space="0" w:color="auto"/>
        <w:bottom w:val="none" w:sz="0" w:space="0" w:color="auto"/>
        <w:right w:val="none" w:sz="0" w:space="0" w:color="auto"/>
      </w:divBdr>
      <w:divsChild>
        <w:div w:id="1674066895">
          <w:marLeft w:val="0"/>
          <w:marRight w:val="0"/>
          <w:marTop w:val="0"/>
          <w:marBottom w:val="0"/>
          <w:divBdr>
            <w:top w:val="none" w:sz="0" w:space="0" w:color="auto"/>
            <w:left w:val="none" w:sz="0" w:space="0" w:color="auto"/>
            <w:bottom w:val="none" w:sz="0" w:space="0" w:color="auto"/>
            <w:right w:val="none" w:sz="0" w:space="0" w:color="auto"/>
          </w:divBdr>
          <w:divsChild>
            <w:div w:id="796726426">
              <w:marLeft w:val="0"/>
              <w:marRight w:val="0"/>
              <w:marTop w:val="0"/>
              <w:marBottom w:val="0"/>
              <w:divBdr>
                <w:top w:val="none" w:sz="0" w:space="0" w:color="auto"/>
                <w:left w:val="none" w:sz="0" w:space="0" w:color="auto"/>
                <w:bottom w:val="none" w:sz="0" w:space="0" w:color="auto"/>
                <w:right w:val="none" w:sz="0" w:space="0" w:color="auto"/>
              </w:divBdr>
              <w:divsChild>
                <w:div w:id="1487547276">
                  <w:marLeft w:val="0"/>
                  <w:marRight w:val="0"/>
                  <w:marTop w:val="0"/>
                  <w:marBottom w:val="0"/>
                  <w:divBdr>
                    <w:top w:val="none" w:sz="0" w:space="0" w:color="auto"/>
                    <w:left w:val="none" w:sz="0" w:space="0" w:color="auto"/>
                    <w:bottom w:val="none" w:sz="0" w:space="0" w:color="auto"/>
                    <w:right w:val="none" w:sz="0" w:space="0" w:color="auto"/>
                  </w:divBdr>
                  <w:divsChild>
                    <w:div w:id="1832594831">
                      <w:marLeft w:val="0"/>
                      <w:marRight w:val="0"/>
                      <w:marTop w:val="0"/>
                      <w:marBottom w:val="0"/>
                      <w:divBdr>
                        <w:top w:val="none" w:sz="0" w:space="0" w:color="auto"/>
                        <w:left w:val="none" w:sz="0" w:space="0" w:color="auto"/>
                        <w:bottom w:val="none" w:sz="0" w:space="0" w:color="auto"/>
                        <w:right w:val="none" w:sz="0" w:space="0" w:color="auto"/>
                      </w:divBdr>
                      <w:divsChild>
                        <w:div w:id="83179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6366874">
      <w:bodyDiv w:val="1"/>
      <w:marLeft w:val="0"/>
      <w:marRight w:val="0"/>
      <w:marTop w:val="0"/>
      <w:marBottom w:val="0"/>
      <w:divBdr>
        <w:top w:val="none" w:sz="0" w:space="0" w:color="auto"/>
        <w:left w:val="none" w:sz="0" w:space="0" w:color="auto"/>
        <w:bottom w:val="none" w:sz="0" w:space="0" w:color="auto"/>
        <w:right w:val="none" w:sz="0" w:space="0" w:color="auto"/>
      </w:divBdr>
    </w:div>
    <w:div w:id="540821652">
      <w:bodyDiv w:val="1"/>
      <w:marLeft w:val="0"/>
      <w:marRight w:val="0"/>
      <w:marTop w:val="0"/>
      <w:marBottom w:val="0"/>
      <w:divBdr>
        <w:top w:val="none" w:sz="0" w:space="0" w:color="auto"/>
        <w:left w:val="none" w:sz="0" w:space="0" w:color="auto"/>
        <w:bottom w:val="none" w:sz="0" w:space="0" w:color="auto"/>
        <w:right w:val="none" w:sz="0" w:space="0" w:color="auto"/>
      </w:divBdr>
    </w:div>
    <w:div w:id="1001008902">
      <w:bodyDiv w:val="1"/>
      <w:marLeft w:val="0"/>
      <w:marRight w:val="0"/>
      <w:marTop w:val="0"/>
      <w:marBottom w:val="0"/>
      <w:divBdr>
        <w:top w:val="none" w:sz="0" w:space="0" w:color="auto"/>
        <w:left w:val="none" w:sz="0" w:space="0" w:color="auto"/>
        <w:bottom w:val="none" w:sz="0" w:space="0" w:color="auto"/>
        <w:right w:val="none" w:sz="0" w:space="0" w:color="auto"/>
      </w:divBdr>
      <w:divsChild>
        <w:div w:id="930431042">
          <w:marLeft w:val="0"/>
          <w:marRight w:val="0"/>
          <w:marTop w:val="0"/>
          <w:marBottom w:val="0"/>
          <w:divBdr>
            <w:top w:val="none" w:sz="0" w:space="0" w:color="auto"/>
            <w:left w:val="none" w:sz="0" w:space="0" w:color="auto"/>
            <w:bottom w:val="none" w:sz="0" w:space="0" w:color="auto"/>
            <w:right w:val="none" w:sz="0" w:space="0" w:color="auto"/>
          </w:divBdr>
          <w:divsChild>
            <w:div w:id="1228958342">
              <w:marLeft w:val="0"/>
              <w:marRight w:val="0"/>
              <w:marTop w:val="0"/>
              <w:marBottom w:val="0"/>
              <w:divBdr>
                <w:top w:val="none" w:sz="0" w:space="0" w:color="auto"/>
                <w:left w:val="none" w:sz="0" w:space="0" w:color="auto"/>
                <w:bottom w:val="none" w:sz="0" w:space="0" w:color="auto"/>
                <w:right w:val="none" w:sz="0" w:space="0" w:color="auto"/>
              </w:divBdr>
              <w:divsChild>
                <w:div w:id="249197111">
                  <w:marLeft w:val="0"/>
                  <w:marRight w:val="0"/>
                  <w:marTop w:val="0"/>
                  <w:marBottom w:val="0"/>
                  <w:divBdr>
                    <w:top w:val="none" w:sz="0" w:space="0" w:color="auto"/>
                    <w:left w:val="none" w:sz="0" w:space="0" w:color="auto"/>
                    <w:bottom w:val="none" w:sz="0" w:space="0" w:color="auto"/>
                    <w:right w:val="none" w:sz="0" w:space="0" w:color="auto"/>
                  </w:divBdr>
                  <w:divsChild>
                    <w:div w:id="84732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09927">
      <w:bodyDiv w:val="1"/>
      <w:marLeft w:val="0"/>
      <w:marRight w:val="0"/>
      <w:marTop w:val="0"/>
      <w:marBottom w:val="0"/>
      <w:divBdr>
        <w:top w:val="none" w:sz="0" w:space="0" w:color="auto"/>
        <w:left w:val="none" w:sz="0" w:space="0" w:color="auto"/>
        <w:bottom w:val="none" w:sz="0" w:space="0" w:color="auto"/>
        <w:right w:val="none" w:sz="0" w:space="0" w:color="auto"/>
      </w:divBdr>
    </w:div>
    <w:div w:id="1455632177">
      <w:bodyDiv w:val="1"/>
      <w:marLeft w:val="0"/>
      <w:marRight w:val="0"/>
      <w:marTop w:val="0"/>
      <w:marBottom w:val="0"/>
      <w:divBdr>
        <w:top w:val="none" w:sz="0" w:space="0" w:color="auto"/>
        <w:left w:val="none" w:sz="0" w:space="0" w:color="auto"/>
        <w:bottom w:val="none" w:sz="0" w:space="0" w:color="auto"/>
        <w:right w:val="none" w:sz="0" w:space="0" w:color="auto"/>
      </w:divBdr>
    </w:div>
    <w:div w:id="1516505419">
      <w:bodyDiv w:val="1"/>
      <w:marLeft w:val="0"/>
      <w:marRight w:val="0"/>
      <w:marTop w:val="0"/>
      <w:marBottom w:val="0"/>
      <w:divBdr>
        <w:top w:val="none" w:sz="0" w:space="0" w:color="auto"/>
        <w:left w:val="none" w:sz="0" w:space="0" w:color="auto"/>
        <w:bottom w:val="none" w:sz="0" w:space="0" w:color="auto"/>
        <w:right w:val="none" w:sz="0" w:space="0" w:color="auto"/>
      </w:divBdr>
      <w:divsChild>
        <w:div w:id="2068258867">
          <w:marLeft w:val="0"/>
          <w:marRight w:val="0"/>
          <w:marTop w:val="0"/>
          <w:marBottom w:val="0"/>
          <w:divBdr>
            <w:top w:val="none" w:sz="0" w:space="0" w:color="auto"/>
            <w:left w:val="none" w:sz="0" w:space="0" w:color="auto"/>
            <w:bottom w:val="none" w:sz="0" w:space="0" w:color="auto"/>
            <w:right w:val="none" w:sz="0" w:space="0" w:color="auto"/>
          </w:divBdr>
          <w:divsChild>
            <w:div w:id="1982929261">
              <w:marLeft w:val="0"/>
              <w:marRight w:val="0"/>
              <w:marTop w:val="0"/>
              <w:marBottom w:val="41"/>
              <w:divBdr>
                <w:top w:val="none" w:sz="0" w:space="0" w:color="auto"/>
                <w:left w:val="none" w:sz="0" w:space="0" w:color="auto"/>
                <w:bottom w:val="none" w:sz="0" w:space="0" w:color="auto"/>
                <w:right w:val="none" w:sz="0" w:space="0" w:color="auto"/>
              </w:divBdr>
              <w:divsChild>
                <w:div w:id="1021469115">
                  <w:marLeft w:val="0"/>
                  <w:marRight w:val="0"/>
                  <w:marTop w:val="0"/>
                  <w:marBottom w:val="61"/>
                  <w:divBdr>
                    <w:top w:val="none" w:sz="0" w:space="0" w:color="auto"/>
                    <w:left w:val="none" w:sz="0" w:space="0" w:color="auto"/>
                    <w:bottom w:val="none" w:sz="0" w:space="0" w:color="auto"/>
                    <w:right w:val="none" w:sz="0" w:space="0" w:color="auto"/>
                  </w:divBdr>
                </w:div>
              </w:divsChild>
            </w:div>
          </w:divsChild>
        </w:div>
      </w:divsChild>
    </w:div>
    <w:div w:id="1831939711">
      <w:bodyDiv w:val="1"/>
      <w:marLeft w:val="0"/>
      <w:marRight w:val="0"/>
      <w:marTop w:val="0"/>
      <w:marBottom w:val="0"/>
      <w:divBdr>
        <w:top w:val="none" w:sz="0" w:space="0" w:color="auto"/>
        <w:left w:val="none" w:sz="0" w:space="0" w:color="auto"/>
        <w:bottom w:val="none" w:sz="0" w:space="0" w:color="auto"/>
        <w:right w:val="none" w:sz="0" w:space="0" w:color="auto"/>
      </w:divBdr>
      <w:divsChild>
        <w:div w:id="448089883">
          <w:marLeft w:val="0"/>
          <w:marRight w:val="0"/>
          <w:marTop w:val="0"/>
          <w:marBottom w:val="0"/>
          <w:divBdr>
            <w:top w:val="none" w:sz="0" w:space="0" w:color="auto"/>
            <w:left w:val="none" w:sz="0" w:space="0" w:color="auto"/>
            <w:bottom w:val="none" w:sz="0" w:space="0" w:color="auto"/>
            <w:right w:val="none" w:sz="0" w:space="0" w:color="auto"/>
          </w:divBdr>
          <w:divsChild>
            <w:div w:id="774055612">
              <w:marLeft w:val="0"/>
              <w:marRight w:val="0"/>
              <w:marTop w:val="0"/>
              <w:marBottom w:val="0"/>
              <w:divBdr>
                <w:top w:val="none" w:sz="0" w:space="0" w:color="auto"/>
                <w:left w:val="none" w:sz="0" w:space="0" w:color="auto"/>
                <w:bottom w:val="none" w:sz="0" w:space="0" w:color="auto"/>
                <w:right w:val="none" w:sz="0" w:space="0" w:color="auto"/>
              </w:divBdr>
              <w:divsChild>
                <w:div w:id="93677273">
                  <w:marLeft w:val="0"/>
                  <w:marRight w:val="0"/>
                  <w:marTop w:val="0"/>
                  <w:marBottom w:val="0"/>
                  <w:divBdr>
                    <w:top w:val="none" w:sz="0" w:space="0" w:color="auto"/>
                    <w:left w:val="none" w:sz="0" w:space="0" w:color="auto"/>
                    <w:bottom w:val="none" w:sz="0" w:space="0" w:color="auto"/>
                    <w:right w:val="none" w:sz="0" w:space="0" w:color="auto"/>
                  </w:divBdr>
                  <w:divsChild>
                    <w:div w:id="65137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260485">
      <w:bodyDiv w:val="1"/>
      <w:marLeft w:val="0"/>
      <w:marRight w:val="0"/>
      <w:marTop w:val="0"/>
      <w:marBottom w:val="0"/>
      <w:divBdr>
        <w:top w:val="none" w:sz="0" w:space="0" w:color="auto"/>
        <w:left w:val="none" w:sz="0" w:space="0" w:color="auto"/>
        <w:bottom w:val="none" w:sz="0" w:space="0" w:color="auto"/>
        <w:right w:val="none" w:sz="0" w:space="0" w:color="auto"/>
      </w:divBdr>
      <w:divsChild>
        <w:div w:id="1158766044">
          <w:marLeft w:val="0"/>
          <w:marRight w:val="0"/>
          <w:marTop w:val="0"/>
          <w:marBottom w:val="0"/>
          <w:divBdr>
            <w:top w:val="none" w:sz="0" w:space="0" w:color="auto"/>
            <w:left w:val="none" w:sz="0" w:space="0" w:color="auto"/>
            <w:bottom w:val="none" w:sz="0" w:space="0" w:color="auto"/>
            <w:right w:val="none" w:sz="0" w:space="0" w:color="auto"/>
          </w:divBdr>
          <w:divsChild>
            <w:div w:id="1855415004">
              <w:marLeft w:val="0"/>
              <w:marRight w:val="0"/>
              <w:marTop w:val="0"/>
              <w:marBottom w:val="44"/>
              <w:divBdr>
                <w:top w:val="none" w:sz="0" w:space="0" w:color="auto"/>
                <w:left w:val="none" w:sz="0" w:space="0" w:color="auto"/>
                <w:bottom w:val="none" w:sz="0" w:space="0" w:color="auto"/>
                <w:right w:val="none" w:sz="0" w:space="0" w:color="auto"/>
              </w:divBdr>
              <w:divsChild>
                <w:div w:id="2011105727">
                  <w:marLeft w:val="0"/>
                  <w:marRight w:val="0"/>
                  <w:marTop w:val="0"/>
                  <w:marBottom w:val="66"/>
                  <w:divBdr>
                    <w:top w:val="none" w:sz="0" w:space="0" w:color="auto"/>
                    <w:left w:val="none" w:sz="0" w:space="0" w:color="auto"/>
                    <w:bottom w:val="none" w:sz="0" w:space="0" w:color="auto"/>
                    <w:right w:val="none" w:sz="0" w:space="0" w:color="auto"/>
                  </w:divBdr>
                </w:div>
              </w:divsChild>
            </w:div>
          </w:divsChild>
        </w:div>
      </w:divsChild>
    </w:div>
    <w:div w:id="1959607972">
      <w:bodyDiv w:val="1"/>
      <w:marLeft w:val="0"/>
      <w:marRight w:val="0"/>
      <w:marTop w:val="0"/>
      <w:marBottom w:val="0"/>
      <w:divBdr>
        <w:top w:val="none" w:sz="0" w:space="0" w:color="auto"/>
        <w:left w:val="none" w:sz="0" w:space="0" w:color="auto"/>
        <w:bottom w:val="none" w:sz="0" w:space="0" w:color="auto"/>
        <w:right w:val="none" w:sz="0" w:space="0" w:color="auto"/>
      </w:divBdr>
    </w:div>
    <w:div w:id="2013216073">
      <w:bodyDiv w:val="1"/>
      <w:marLeft w:val="0"/>
      <w:marRight w:val="0"/>
      <w:marTop w:val="0"/>
      <w:marBottom w:val="0"/>
      <w:divBdr>
        <w:top w:val="none" w:sz="0" w:space="0" w:color="auto"/>
        <w:left w:val="none" w:sz="0" w:space="0" w:color="auto"/>
        <w:bottom w:val="none" w:sz="0" w:space="0" w:color="auto"/>
        <w:right w:val="none" w:sz="0" w:space="0" w:color="auto"/>
      </w:divBdr>
    </w:div>
    <w:div w:id="21122339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DBD16-904A-4C46-AC95-7FE9B94B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2543</Words>
  <Characters>14496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Huawei2</cp:lastModifiedBy>
  <cp:revision>13</cp:revision>
  <cp:lastPrinted>2003-09-26T03:29:00Z</cp:lastPrinted>
  <dcterms:created xsi:type="dcterms:W3CDTF">2016-11-15T16:31:00Z</dcterms:created>
  <dcterms:modified xsi:type="dcterms:W3CDTF">2016-11-18T18:35:00Z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(3)xaTJviO4FWxEDV3VfdaRdYF2G78BZ9HpMUASl1oE01bxHgD7JZcUL1ww2UEzSvhFVGrv7+Jc
jS8CHqJo2ZV4kUvzXlWpfjPFQTHi/RksfQaF1KMP05iKSECu3OMHnfx8BBuGBQPBOxlXhSYo
0//jQbADEkBPdlO0HxpZRyR80y/jecuZLb2MB65Owy4Fo/VdBa0kzGvuRwvfZmruyjA9STKi
iwIut8BLHKwOHmuAu9</vt:lpwstr>
  </property>
  <property fmtid="{D5CDD505-2E9C-101B-9397-08002B2CF9AE}" pid="3" name="_2015_ms_pID_725343_00">
    <vt:lpwstr>_2015_ms_pID_725343</vt:lpwstr>
  </property>
  <property fmtid="{D5CDD505-2E9C-101B-9397-08002B2CF9AE}" pid="4" name="_2015_ms_pID_7253431">
    <vt:lpwstr>nyi/U9mxQFiuXYz72uVbENaATdnuqL106J2WSNwbwvJF2bDcM9Eksk
jJ9+L46++DZ1Qh1T0ZLxuHmL+UY+3P9AoMRe9NavF8YC4SDH6soNOC+M8eIc5KGqloIL176j
5tHWXLlS6b+kM5aqiQ1GSTzZ2Hve0CQ+SH2LeRZaweoZJNqKoI87S6Atoaj4D6e+uLddtX24
HmVoAEKQ5jcVomthQCJB+sjOVxbFZbBJDmAo</vt:lpwstr>
  </property>
  <property fmtid="{D5CDD505-2E9C-101B-9397-08002B2CF9AE}" pid="5" name="_2015_ms_pID_7253431_00">
    <vt:lpwstr>_2015_ms_pID_7253431</vt:lpwstr>
  </property>
  <property fmtid="{D5CDD505-2E9C-101B-9397-08002B2CF9AE}" pid="6" name="_2015_ms_pID_7253432">
    <vt:lpwstr>Quy21Mb49h7cAcehPP4biwia0gtwXlNNJ7Lh
js//vYnFAm7xHXWIsl2sNueX2vBvLA==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1479349161</vt:lpwstr>
  </property>
</Properties>
</file>